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40D2BF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E512C5">
        <w:rPr>
          <w:b/>
          <w:i/>
          <w:noProof/>
          <w:sz w:val="28"/>
          <w:lang w:val="en-US"/>
        </w:rPr>
        <w:t>929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E3A86">
        <w:fldChar w:fldCharType="begin"/>
      </w:r>
      <w:r w:rsidR="000E3A86">
        <w:instrText xml:space="preserve"> DOCPROPERTY  StartDate  \* MERGEFORMAT </w:instrText>
      </w:r>
      <w:r w:rsidR="000E3A86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May</w:t>
      </w:r>
      <w:r w:rsidR="000646EA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19</w:t>
      </w:r>
      <w:r w:rsidR="000E3A8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E3A86">
        <w:fldChar w:fldCharType="begin"/>
      </w:r>
      <w:r w:rsidR="000E3A86">
        <w:instrText xml:space="preserve"> DOCPROPERTY  EndDate  \* MERGEFORMAT </w:instrText>
      </w:r>
      <w:r w:rsidR="000E3A86">
        <w:fldChar w:fldCharType="separate"/>
      </w:r>
      <w:r w:rsidR="003B73B9">
        <w:rPr>
          <w:b/>
          <w:noProof/>
          <w:sz w:val="24"/>
        </w:rPr>
        <w:t>28</w:t>
      </w:r>
      <w:r w:rsidR="000646EA">
        <w:rPr>
          <w:b/>
          <w:noProof/>
          <w:sz w:val="24"/>
        </w:rPr>
        <w:t>, 2021</w:t>
      </w:r>
      <w:r w:rsidR="000E3A8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8F278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0E3A86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</w:t>
            </w:r>
            <w:r w:rsidR="000C25C0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BE4F4" w:rsidR="001E41F3" w:rsidRPr="00410371" w:rsidRDefault="00EC351E" w:rsidP="00E512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12C5" w:rsidRPr="00E512C5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29A80" w:rsidR="001E41F3" w:rsidRPr="00410371" w:rsidRDefault="000E3A86" w:rsidP="00F92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F92CD2">
              <w:rPr>
                <w:b/>
                <w:noProof/>
                <w:sz w:val="28"/>
              </w:rPr>
              <w:t>5</w:t>
            </w:r>
            <w:r w:rsidR="003C7CF7">
              <w:rPr>
                <w:b/>
                <w:noProof/>
                <w:sz w:val="28"/>
              </w:rPr>
              <w:t>.</w:t>
            </w:r>
            <w:r w:rsidR="00F92CD2">
              <w:rPr>
                <w:b/>
                <w:noProof/>
                <w:sz w:val="28"/>
              </w:rPr>
              <w:t>1</w:t>
            </w:r>
            <w:r w:rsidR="003C7CF7">
              <w:rPr>
                <w:b/>
                <w:noProof/>
                <w:sz w:val="28"/>
              </w:rPr>
              <w:t>.</w:t>
            </w:r>
            <w:r w:rsidR="003B73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0E3A86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0E3A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D61D4" w:rsidR="001E41F3" w:rsidRDefault="000E3A86" w:rsidP="00E51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</w:t>
            </w:r>
            <w:r w:rsidR="003B73B9">
              <w:rPr>
                <w:noProof/>
              </w:rPr>
              <w:t>5</w:t>
            </w:r>
            <w:r w:rsidR="00992C67">
              <w:rPr>
                <w:noProof/>
              </w:rPr>
              <w:t>-</w:t>
            </w:r>
            <w:r w:rsidR="00E512C5">
              <w:rPr>
                <w:noProof/>
              </w:rPr>
              <w:t>2</w:t>
            </w:r>
            <w:r w:rsidR="003B73B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7993" w:rsidR="001E41F3" w:rsidRPr="00EE260B" w:rsidRDefault="003861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E50D7" w:rsidR="001E41F3" w:rsidRDefault="000E3A86" w:rsidP="00F92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F92CD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FA4CD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537D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20378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537D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83423" w14:textId="77777777" w:rsidR="00EE2190" w:rsidRDefault="001731FA" w:rsidP="0027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276C48">
              <w:rPr>
                <w:noProof/>
              </w:rPr>
              <w:t>795</w:t>
            </w:r>
            <w:r w:rsidR="00F728A5">
              <w:rPr>
                <w:noProof/>
              </w:rPr>
              <w:t xml:space="preserve"> </w:t>
            </w:r>
            <w:r w:rsidR="001A47BD">
              <w:rPr>
                <w:rFonts w:hint="eastAsia"/>
                <w:noProof/>
                <w:lang w:eastAsia="ko-KR"/>
              </w:rPr>
              <w:t>Draft</w:t>
            </w:r>
            <w:r w:rsidR="00F728A5">
              <w:rPr>
                <w:noProof/>
              </w:rPr>
              <w:t xml:space="preserve"> version</w:t>
            </w:r>
          </w:p>
          <w:p w14:paraId="6ACA4173" w14:textId="2FB34BCA" w:rsidR="001A47BD" w:rsidRDefault="001A47BD" w:rsidP="0027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S4-210929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608C793" w14:textId="72293C23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F9C09FE" w14:textId="77777777" w:rsidR="00F92CD2" w:rsidRPr="00761DB8" w:rsidRDefault="00F92CD2" w:rsidP="00F92CD2">
      <w:pPr>
        <w:pStyle w:val="1"/>
      </w:pPr>
      <w:bookmarkStart w:id="2" w:name="_Toc517281718"/>
      <w:r w:rsidRPr="00761DB8">
        <w:t>2</w:t>
      </w:r>
      <w:r w:rsidRPr="00761DB8">
        <w:tab/>
        <w:t>References</w:t>
      </w:r>
      <w:bookmarkEnd w:id="2"/>
    </w:p>
    <w:p w14:paraId="10382321" w14:textId="77777777" w:rsidR="00F92CD2" w:rsidRPr="00761DB8" w:rsidRDefault="00F92CD2" w:rsidP="00F92CD2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54A851E6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585AC523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2D49AEBA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7EC0D555" w14:textId="77777777" w:rsidR="00F92CD2" w:rsidRPr="00761DB8" w:rsidRDefault="00F92CD2" w:rsidP="00F92CD2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46C50DD2" w14:textId="77777777" w:rsidR="00F92CD2" w:rsidRPr="00761DB8" w:rsidRDefault="00F92CD2" w:rsidP="00F92CD2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10B01984" w14:textId="77777777" w:rsidR="00F92CD2" w:rsidRPr="00761DB8" w:rsidRDefault="00F92CD2" w:rsidP="00F92CD2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4ECFA9D4" w14:textId="77777777" w:rsidR="00F92CD2" w:rsidRPr="00761DB8" w:rsidRDefault="00F92CD2" w:rsidP="00F92CD2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0FB311CB" w14:textId="77777777" w:rsidR="00F92CD2" w:rsidRPr="00761DB8" w:rsidRDefault="00F92CD2" w:rsidP="00F92CD2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63BE622D" w14:textId="77777777" w:rsidR="00F92CD2" w:rsidRPr="0052479B" w:rsidRDefault="00F92CD2" w:rsidP="00F92CD2">
      <w:pPr>
        <w:pStyle w:val="EX"/>
        <w:ind w:left="1418" w:hanging="1134"/>
      </w:pPr>
      <w:r w:rsidRPr="0052479B">
        <w:t>[6]</w:t>
      </w:r>
      <w:r w:rsidRPr="0052479B">
        <w:tab/>
      </w:r>
      <w:r w:rsidRPr="0052479B">
        <w:rPr>
          <w:szCs w:val="24"/>
        </w:rPr>
        <w:t>3GPP TS 24.103: "</w:t>
      </w:r>
      <w:r w:rsidRPr="0052479B">
        <w:rPr>
          <w:szCs w:val="24"/>
          <w:lang w:eastAsia="zh-CN"/>
        </w:rPr>
        <w:t xml:space="preserve">Telepresence </w:t>
      </w:r>
      <w:r w:rsidRPr="0052479B">
        <w:rPr>
          <w:szCs w:val="24"/>
        </w:rPr>
        <w:t>using the IP Multimedia (IM) Core Network (CN) Subsystem (IMS); Stage 3".</w:t>
      </w:r>
    </w:p>
    <w:p w14:paraId="19C9327D" w14:textId="1027918E" w:rsidR="00F92CD2" w:rsidRPr="0052479B" w:rsidRDefault="00F92CD2" w:rsidP="00F92CD2">
      <w:pPr>
        <w:pStyle w:val="EX"/>
        <w:ind w:left="1418" w:hanging="1134"/>
      </w:pPr>
      <w:r w:rsidRPr="0052479B">
        <w:t>[7]</w:t>
      </w:r>
      <w:r w:rsidRPr="0052479B">
        <w:tab/>
        <w:t>IETF RFC 8845 (January 2021)</w:t>
      </w:r>
      <w:del w:id="3" w:author="Hyun-Koo Yang (Samsung)" w:date="2021-05-10T22:46:00Z">
        <w:r w:rsidRPr="0052479B" w:rsidDel="00F92CD2">
          <w:delText>:</w:delText>
        </w:r>
      </w:del>
      <w:r w:rsidRPr="0052479B">
        <w:t>: "Framework for Telepresence Multi-Stream</w:t>
      </w:r>
      <w:r w:rsidRPr="0052479B">
        <w:rPr>
          <w:rFonts w:hint="eastAsia"/>
          <w:lang w:eastAsia="zh-CN"/>
        </w:rPr>
        <w:t>s</w:t>
      </w:r>
      <w:r w:rsidRPr="0052479B">
        <w:t>".</w:t>
      </w:r>
    </w:p>
    <w:p w14:paraId="56A2AC97" w14:textId="77777777" w:rsidR="00F92CD2" w:rsidRPr="0052479B" w:rsidRDefault="00F92CD2" w:rsidP="00F92CD2">
      <w:pPr>
        <w:pStyle w:val="EX"/>
        <w:ind w:left="1418" w:hanging="1134"/>
      </w:pPr>
      <w:r w:rsidRPr="0052479B">
        <w:t>[8]</w:t>
      </w:r>
      <w:r w:rsidRPr="0052479B">
        <w:tab/>
        <w:t>IETF RFC 8850 (January 2021): "Controlling Multiple Streams for Telepresence (CLUE) Protocol Data Channel".</w:t>
      </w:r>
    </w:p>
    <w:p w14:paraId="39C40C20" w14:textId="77777777" w:rsidR="00F92CD2" w:rsidRPr="0052479B" w:rsidRDefault="00F92CD2" w:rsidP="00F92CD2">
      <w:pPr>
        <w:pStyle w:val="EX"/>
        <w:ind w:left="1418" w:hanging="1134"/>
      </w:pPr>
      <w:r w:rsidRPr="0052479B">
        <w:t>[9]</w:t>
      </w:r>
      <w:r w:rsidRPr="0052479B">
        <w:tab/>
        <w:t xml:space="preserve">IETF RFC 8848 (January 2021): "Session </w:t>
      </w:r>
      <w:proofErr w:type="spellStart"/>
      <w:r w:rsidRPr="0052479B">
        <w:t>Signaling</w:t>
      </w:r>
      <w:proofErr w:type="spellEnd"/>
      <w:r w:rsidRPr="0052479B">
        <w:t xml:space="preserve"> for Controlling Multiple Streams for Telepresence (CLUE)".</w:t>
      </w:r>
    </w:p>
    <w:p w14:paraId="3111F75A" w14:textId="77777777" w:rsidR="00F92CD2" w:rsidRPr="0052479B" w:rsidRDefault="00F92CD2" w:rsidP="00F92CD2">
      <w:pPr>
        <w:pStyle w:val="EX"/>
        <w:ind w:left="1418" w:hanging="1134"/>
      </w:pPr>
      <w:r w:rsidRPr="0052479B">
        <w:t>[10]</w:t>
      </w:r>
      <w:r w:rsidRPr="0052479B">
        <w:tab/>
        <w:t>IETF RFC 8846 (January 2021): "</w:t>
      </w:r>
      <w:r w:rsidRPr="0052479B">
        <w:rPr>
          <w:rFonts w:hint="eastAsia"/>
          <w:lang w:eastAsia="zh-CN"/>
        </w:rPr>
        <w:t xml:space="preserve">An XML Schema for the </w:t>
      </w:r>
      <w:r w:rsidRPr="0052479B">
        <w:rPr>
          <w:lang w:eastAsia="zh-CN"/>
        </w:rPr>
        <w:t>Controlling Multiple Streams for Telepresence (</w:t>
      </w:r>
      <w:r w:rsidRPr="0052479B">
        <w:rPr>
          <w:rFonts w:hint="eastAsia"/>
          <w:lang w:eastAsia="zh-CN"/>
        </w:rPr>
        <w:t>CLUE</w:t>
      </w:r>
      <w:r w:rsidRPr="0052479B">
        <w:rPr>
          <w:lang w:eastAsia="zh-CN"/>
        </w:rPr>
        <w:t>)</w:t>
      </w:r>
      <w:r w:rsidRPr="0052479B">
        <w:rPr>
          <w:rFonts w:hint="eastAsia"/>
          <w:lang w:eastAsia="zh-CN"/>
        </w:rPr>
        <w:t xml:space="preserve"> </w:t>
      </w:r>
      <w:r w:rsidRPr="0052479B">
        <w:rPr>
          <w:lang w:eastAsia="zh-CN"/>
        </w:rPr>
        <w:t>D</w:t>
      </w:r>
      <w:r w:rsidRPr="0052479B">
        <w:rPr>
          <w:rFonts w:hint="eastAsia"/>
          <w:lang w:eastAsia="zh-CN"/>
        </w:rPr>
        <w:t xml:space="preserve">ata </w:t>
      </w:r>
      <w:r w:rsidRPr="0052479B">
        <w:rPr>
          <w:lang w:eastAsia="zh-CN"/>
        </w:rPr>
        <w:t>M</w:t>
      </w:r>
      <w:r w:rsidRPr="0052479B">
        <w:rPr>
          <w:rFonts w:hint="eastAsia"/>
          <w:lang w:eastAsia="zh-CN"/>
        </w:rPr>
        <w:t>odel</w:t>
      </w:r>
      <w:r w:rsidRPr="0052479B">
        <w:t>".</w:t>
      </w:r>
    </w:p>
    <w:p w14:paraId="194AF55D" w14:textId="77777777" w:rsidR="00F92CD2" w:rsidRPr="0052479B" w:rsidRDefault="00F92CD2" w:rsidP="00F92CD2">
      <w:pPr>
        <w:pStyle w:val="EX"/>
        <w:ind w:left="1418" w:hanging="1134"/>
      </w:pPr>
      <w:r w:rsidRPr="0052479B">
        <w:t>[11]</w:t>
      </w:r>
      <w:r w:rsidRPr="0052479B">
        <w:tab/>
        <w:t>IETF RFC 8847 (January 2021): "Protocol for Controlling Multiple Streams for Telepresence (CLUE)".</w:t>
      </w:r>
    </w:p>
    <w:p w14:paraId="6BB3B711" w14:textId="77777777" w:rsidR="00F92CD2" w:rsidRPr="0052479B" w:rsidRDefault="00F92CD2" w:rsidP="00F92CD2">
      <w:pPr>
        <w:pStyle w:val="EX"/>
        <w:ind w:left="1418" w:hanging="1134"/>
      </w:pPr>
      <w:r w:rsidRPr="0052479B">
        <w:t>[12]</w:t>
      </w:r>
      <w:r w:rsidRPr="0052479B">
        <w:tab/>
        <w:t>VOID</w:t>
      </w:r>
    </w:p>
    <w:p w14:paraId="6882EF8C" w14:textId="77777777" w:rsidR="00F92CD2" w:rsidRPr="0052479B" w:rsidRDefault="00F92CD2" w:rsidP="00F92CD2">
      <w:pPr>
        <w:pStyle w:val="EX"/>
        <w:ind w:left="1418" w:hanging="1134"/>
      </w:pPr>
      <w:r w:rsidRPr="0052479B">
        <w:t>[13]</w:t>
      </w:r>
      <w:r w:rsidRPr="0052479B">
        <w:tab/>
        <w:t>IETF RFC 8841 (January 2021): "</w:t>
      </w:r>
      <w:r w:rsidRPr="0052479B">
        <w:rPr>
          <w:lang w:eastAsia="zh-CN"/>
        </w:rPr>
        <w:t>Session Description Protocol (SDP) Offer/Answer Procedures for Stream Control Transmission Protocol (SCTP) over Datagram Transport Layer Security (DTLS) Transport</w:t>
      </w:r>
      <w:r w:rsidRPr="0052479B">
        <w:t>".</w:t>
      </w:r>
    </w:p>
    <w:p w14:paraId="022CCF1D" w14:textId="77777777" w:rsidR="00F92CD2" w:rsidRPr="0052479B" w:rsidRDefault="00F92CD2" w:rsidP="00F92CD2">
      <w:pPr>
        <w:pStyle w:val="EX"/>
        <w:ind w:left="1418" w:hanging="1134"/>
      </w:pPr>
      <w:r w:rsidRPr="0052479B">
        <w:t>[14]</w:t>
      </w:r>
      <w:r w:rsidRPr="0052479B">
        <w:tab/>
        <w:t>IETF RFC 8864 (January 2021): "Negotiation Data Channels Using the Session Description Protocol (SDP)".</w:t>
      </w:r>
    </w:p>
    <w:p w14:paraId="0C124BAD" w14:textId="55B8CA23" w:rsidR="00F92CD2" w:rsidRPr="0052479B" w:rsidRDefault="00F92CD2" w:rsidP="00F92CD2">
      <w:pPr>
        <w:pStyle w:val="EX"/>
        <w:ind w:left="1418" w:hanging="1134"/>
      </w:pPr>
      <w:r w:rsidRPr="0052479B">
        <w:t>[15]</w:t>
      </w:r>
      <w:r w:rsidRPr="0052479B">
        <w:tab/>
      </w:r>
      <w:del w:id="4" w:author="Hyun-Koo Yang (Samsung)" w:date="2021-05-10T22:47:00Z">
        <w:r w:rsidRPr="0052479B" w:rsidDel="00F92CD2">
          <w:rPr>
            <w:rFonts w:hint="eastAsia"/>
            <w:lang w:eastAsia="ko-KR"/>
          </w:rPr>
          <w:delText>draft-ietf-tsvwg-sctp-dtls-encaps-09 (January 2015)</w:delText>
        </w:r>
      </w:del>
      <w:ins w:id="5" w:author="Hyun-Koo Yang (Samsung)" w:date="2021-05-10T22:47:00Z">
        <w:r>
          <w:rPr>
            <w:lang w:eastAsia="ko-KR"/>
          </w:rPr>
          <w:t>IETF RFC 8261 (November 2017)</w:t>
        </w:r>
      </w:ins>
      <w:r w:rsidRPr="0052479B">
        <w:t>: "</w:t>
      </w:r>
      <w:ins w:id="6" w:author="Hyun-Koo Yang (Samsung)" w:date="2021-05-10T22:48:00Z">
        <w:r>
          <w:t xml:space="preserve">Datagram Transport Layer </w:t>
        </w:r>
        <w:proofErr w:type="spellStart"/>
        <w:r>
          <w:t>Secuiry</w:t>
        </w:r>
        <w:proofErr w:type="spellEnd"/>
        <w:r>
          <w:t xml:space="preserve"> (</w:t>
        </w:r>
      </w:ins>
      <w:r w:rsidRPr="0052479B">
        <w:t>DTLS</w:t>
      </w:r>
      <w:ins w:id="7" w:author="Hyun-Koo Yang (Samsung)" w:date="2021-05-10T22:48:00Z">
        <w:r>
          <w:t>)</w:t>
        </w:r>
      </w:ins>
      <w:r w:rsidRPr="0052479B">
        <w:t xml:space="preserve"> Encapsulation of SCTP Packets".</w:t>
      </w:r>
    </w:p>
    <w:p w14:paraId="34EDF1E9" w14:textId="77777777" w:rsidR="00F92CD2" w:rsidRPr="0052479B" w:rsidRDefault="00F92CD2" w:rsidP="00F92CD2">
      <w:pPr>
        <w:pStyle w:val="EX"/>
        <w:ind w:left="1418" w:hanging="1134"/>
      </w:pPr>
      <w:r w:rsidRPr="0052479B">
        <w:t>[16]</w:t>
      </w:r>
      <w:r w:rsidRPr="0052479B">
        <w:tab/>
        <w:t xml:space="preserve">ITU-T Recommendation H.264 (04/2013): "Advanced video coding for generic </w:t>
      </w:r>
      <w:proofErr w:type="spellStart"/>
      <w:r w:rsidRPr="0052479B">
        <w:t>audiovisual</w:t>
      </w:r>
      <w:proofErr w:type="spellEnd"/>
      <w:r w:rsidRPr="0052479B">
        <w:t xml:space="preserve"> services".</w:t>
      </w:r>
    </w:p>
    <w:p w14:paraId="27663BBF" w14:textId="77777777" w:rsidR="00F92CD2" w:rsidRPr="0052479B" w:rsidRDefault="00F92CD2" w:rsidP="00F92CD2">
      <w:pPr>
        <w:pStyle w:val="EX"/>
        <w:ind w:left="1418" w:hanging="1134"/>
      </w:pPr>
      <w:r w:rsidRPr="0052479B">
        <w:t>[17]</w:t>
      </w:r>
      <w:r w:rsidRPr="0052479B">
        <w:tab/>
        <w:t>ITU-T Recommendation H.265 (04/2013): "High efficiency video coding".</w:t>
      </w:r>
    </w:p>
    <w:p w14:paraId="180EDD40" w14:textId="77777777" w:rsidR="00F92CD2" w:rsidRPr="0052479B" w:rsidRDefault="00F92CD2" w:rsidP="00F92CD2">
      <w:pPr>
        <w:pStyle w:val="EX"/>
        <w:ind w:left="1412" w:hanging="1128"/>
      </w:pPr>
      <w:r w:rsidRPr="0052479B">
        <w:t>[18]</w:t>
      </w:r>
      <w:r w:rsidRPr="0052479B">
        <w:tab/>
        <w:t xml:space="preserve">IETF RFC 6184 (2011): "RTP Payload Format for H.264 Video", Y.-K. Wang, R. Even, T. </w:t>
      </w:r>
      <w:proofErr w:type="spellStart"/>
      <w:r w:rsidRPr="0052479B">
        <w:t>Kristensen</w:t>
      </w:r>
      <w:proofErr w:type="spellEnd"/>
      <w:r w:rsidRPr="0052479B">
        <w:t xml:space="preserve">, R. </w:t>
      </w:r>
      <w:proofErr w:type="spellStart"/>
      <w:r w:rsidRPr="0052479B">
        <w:t>Jesup</w:t>
      </w:r>
      <w:proofErr w:type="spellEnd"/>
      <w:r w:rsidRPr="0052479B">
        <w:t>.</w:t>
      </w:r>
    </w:p>
    <w:p w14:paraId="0D4AADB1" w14:textId="77777777" w:rsidR="00F92CD2" w:rsidRPr="0052479B" w:rsidRDefault="00F92CD2" w:rsidP="00F92CD2">
      <w:pPr>
        <w:pStyle w:val="EX"/>
        <w:ind w:left="1412" w:hanging="1128"/>
      </w:pPr>
      <w:r w:rsidRPr="0052479B">
        <w:lastRenderedPageBreak/>
        <w:t>[19]</w:t>
      </w:r>
      <w:r w:rsidRPr="0052479B">
        <w:tab/>
        <w:t xml:space="preserve">IETF RFC 7798 (2016): "RTP Payload Format for High Efficiency Video Coding (HEVC)", Y.-K. Wang, Y. Sanchez, T. </w:t>
      </w:r>
      <w:proofErr w:type="spellStart"/>
      <w:r w:rsidRPr="0052479B">
        <w:t>Schierl</w:t>
      </w:r>
      <w:proofErr w:type="spellEnd"/>
      <w:r w:rsidRPr="0052479B">
        <w:t xml:space="preserve">, S. Wenger, M. M. </w:t>
      </w:r>
      <w:proofErr w:type="spellStart"/>
      <w:r w:rsidRPr="0052479B">
        <w:t>Hannuksela</w:t>
      </w:r>
      <w:proofErr w:type="spellEnd"/>
      <w:r w:rsidRPr="0052479B">
        <w:t>.</w:t>
      </w:r>
    </w:p>
    <w:p w14:paraId="04F61B6F" w14:textId="77777777" w:rsidR="00F92CD2" w:rsidRPr="0052479B" w:rsidRDefault="00F92CD2" w:rsidP="00F92CD2">
      <w:pPr>
        <w:pStyle w:val="EX"/>
        <w:ind w:left="1412" w:hanging="1128"/>
      </w:pPr>
      <w:r w:rsidRPr="0052479B">
        <w:t>[20]</w:t>
      </w:r>
      <w:r w:rsidRPr="0052479B">
        <w:tab/>
        <w:t xml:space="preserve">IETF RFC 3264 (2002): "An Offer/Answer Model with the Session Description Protocol (SDP)", J. Rosenberg and H. </w:t>
      </w:r>
      <w:proofErr w:type="spellStart"/>
      <w:r w:rsidRPr="0052479B">
        <w:t>Schulzrinne</w:t>
      </w:r>
      <w:proofErr w:type="spellEnd"/>
      <w:r w:rsidRPr="0052479B">
        <w:t>.</w:t>
      </w:r>
    </w:p>
    <w:p w14:paraId="70872F06" w14:textId="407E3CE8" w:rsidR="00F92CD2" w:rsidRPr="0052479B" w:rsidRDefault="00F92CD2" w:rsidP="00F92CD2">
      <w:pPr>
        <w:pStyle w:val="EX"/>
        <w:ind w:left="1412" w:hanging="1128"/>
        <w:rPr>
          <w:rFonts w:cs="Arial"/>
        </w:rPr>
      </w:pPr>
      <w:r w:rsidRPr="0052479B">
        <w:t>[21]</w:t>
      </w:r>
      <w:r w:rsidRPr="0052479B">
        <w:tab/>
        <w:t>IETF 8853 (January 2021)</w:t>
      </w:r>
      <w:del w:id="8" w:author="Hyun-Koo Yang (Samsung)" w:date="2021-05-10T22:49:00Z">
        <w:r w:rsidRPr="0052479B" w:rsidDel="00F92CD2">
          <w:delText xml:space="preserve">: </w:delText>
        </w:r>
        <w:r w:rsidRPr="0052479B" w:rsidDel="00F92CD2">
          <w:rPr>
            <w:rFonts w:cs="Arial"/>
          </w:rPr>
          <w:delText>"</w:delText>
        </w:r>
      </w:del>
      <w:r w:rsidRPr="0052479B">
        <w:t xml:space="preserve">: </w:t>
      </w:r>
      <w:r w:rsidRPr="0052479B">
        <w:rPr>
          <w:rFonts w:cs="Arial"/>
        </w:rPr>
        <w:t>"</w:t>
      </w:r>
      <w:r w:rsidRPr="0052479B">
        <w:t xml:space="preserve"> </w:t>
      </w:r>
      <w:r w:rsidRPr="0052479B">
        <w:rPr>
          <w:rFonts w:cs="Arial"/>
        </w:rPr>
        <w:t>Using Simulcast in Session Description Protocol (SDP) and RTP Sessions</w:t>
      </w:r>
      <w:r w:rsidRPr="0052479B">
        <w:t>"</w:t>
      </w:r>
      <w:r w:rsidRPr="0052479B">
        <w:rPr>
          <w:rFonts w:cs="Arial"/>
        </w:rPr>
        <w:t>.</w:t>
      </w:r>
    </w:p>
    <w:p w14:paraId="0D23FC7F" w14:textId="77777777" w:rsidR="00F92CD2" w:rsidRPr="0052479B" w:rsidRDefault="00F92CD2" w:rsidP="00F92CD2">
      <w:pPr>
        <w:pStyle w:val="EX"/>
        <w:ind w:left="1418" w:hanging="1134"/>
        <w:rPr>
          <w:rStyle w:val="af9"/>
          <w:rFonts w:eastAsia="SimSun"/>
          <w:b w:val="0"/>
        </w:rPr>
      </w:pPr>
      <w:r w:rsidRPr="0052479B">
        <w:rPr>
          <w:szCs w:val="24"/>
        </w:rPr>
        <w:t>[22]</w:t>
      </w:r>
      <w:r w:rsidRPr="0052479B">
        <w:rPr>
          <w:szCs w:val="24"/>
        </w:rPr>
        <w:tab/>
        <w:t xml:space="preserve">Recommendation ITU-T </w:t>
      </w:r>
      <w:r w:rsidRPr="0052479B">
        <w:rPr>
          <w:rStyle w:val="af9"/>
          <w:b w:val="0"/>
          <w:szCs w:val="24"/>
        </w:rPr>
        <w:t>H.241 (02/2012): </w:t>
      </w:r>
      <w:r w:rsidRPr="0052479B">
        <w:rPr>
          <w:rStyle w:val="af9"/>
          <w:b w:val="0"/>
        </w:rPr>
        <w:t>"</w:t>
      </w:r>
      <w:r w:rsidRPr="0052479B">
        <w:rPr>
          <w:rStyle w:val="af9"/>
          <w:b w:val="0"/>
          <w:szCs w:val="24"/>
        </w:rPr>
        <w:t>Extended video procedures and control signals for ITU-T H.300-series terminals</w:t>
      </w:r>
      <w:r w:rsidRPr="0052479B">
        <w:t xml:space="preserve"> "</w:t>
      </w:r>
      <w:r w:rsidRPr="0052479B">
        <w:rPr>
          <w:rStyle w:val="af9"/>
          <w:rFonts w:eastAsia="SimSun"/>
          <w:b w:val="0"/>
        </w:rPr>
        <w:t>.</w:t>
      </w:r>
    </w:p>
    <w:p w14:paraId="389A4105" w14:textId="77777777" w:rsidR="00F92CD2" w:rsidRPr="0052479B" w:rsidRDefault="00F92CD2" w:rsidP="00F92CD2">
      <w:pPr>
        <w:pStyle w:val="EX"/>
        <w:ind w:left="1412" w:hanging="1128"/>
      </w:pPr>
      <w:r w:rsidRPr="0052479B">
        <w:rPr>
          <w:rStyle w:val="af9"/>
          <w:b w:val="0"/>
          <w:szCs w:val="24"/>
        </w:rPr>
        <w:t>[23]</w:t>
      </w:r>
      <w:r w:rsidRPr="0052479B">
        <w:rPr>
          <w:rStyle w:val="af9"/>
          <w:b w:val="0"/>
          <w:szCs w:val="24"/>
        </w:rPr>
        <w:tab/>
      </w:r>
      <w:r w:rsidRPr="0052479B">
        <w:rPr>
          <w:lang w:eastAsia="zh-CN"/>
        </w:rPr>
        <w:t xml:space="preserve">IETF </w:t>
      </w:r>
      <w:r w:rsidRPr="0052479B">
        <w:rPr>
          <w:rFonts w:hint="eastAsia"/>
          <w:lang w:eastAsia="ko-KR"/>
        </w:rPr>
        <w:t>RFC 6236</w:t>
      </w:r>
      <w:r w:rsidRPr="0052479B">
        <w:rPr>
          <w:lang w:eastAsia="zh-CN"/>
        </w:rPr>
        <w:t xml:space="preserve"> (20</w:t>
      </w:r>
      <w:r w:rsidRPr="0052479B">
        <w:rPr>
          <w:rFonts w:hint="eastAsia"/>
          <w:lang w:eastAsia="ko-KR"/>
        </w:rPr>
        <w:t>11</w:t>
      </w:r>
      <w:r w:rsidRPr="0052479B">
        <w:rPr>
          <w:lang w:eastAsia="zh-CN"/>
        </w:rPr>
        <w:t xml:space="preserve">): "Negotiation of Generic Image Attributes in </w:t>
      </w:r>
      <w:r w:rsidRPr="0052479B">
        <w:rPr>
          <w:rFonts w:hint="eastAsia"/>
          <w:lang w:eastAsia="ko-KR"/>
        </w:rPr>
        <w:t>the Session Description Protocol</w:t>
      </w:r>
      <w:r w:rsidRPr="0052479B">
        <w:rPr>
          <w:lang w:eastAsia="zh-CN"/>
        </w:rPr>
        <w:t xml:space="preserve"> </w:t>
      </w:r>
      <w:r w:rsidRPr="0052479B">
        <w:rPr>
          <w:rFonts w:hint="eastAsia"/>
          <w:lang w:eastAsia="ko-KR"/>
        </w:rPr>
        <w:t>(</w:t>
      </w:r>
      <w:r w:rsidRPr="0052479B">
        <w:rPr>
          <w:lang w:eastAsia="zh-CN"/>
        </w:rPr>
        <w:t>SDP</w:t>
      </w:r>
      <w:r w:rsidRPr="0052479B">
        <w:rPr>
          <w:rFonts w:hint="eastAsia"/>
          <w:lang w:eastAsia="ko-KR"/>
        </w:rPr>
        <w:t>)</w:t>
      </w:r>
      <w:r w:rsidRPr="0052479B">
        <w:t xml:space="preserve"> "</w:t>
      </w:r>
      <w:r w:rsidRPr="0052479B">
        <w:rPr>
          <w:lang w:eastAsia="zh-CN"/>
        </w:rPr>
        <w:t>, I. Johansson</w:t>
      </w:r>
      <w:r w:rsidRPr="0052479B">
        <w:rPr>
          <w:rFonts w:hint="eastAsia"/>
          <w:lang w:eastAsia="ko-KR"/>
        </w:rPr>
        <w:t xml:space="preserve"> and</w:t>
      </w:r>
      <w:r w:rsidRPr="0052479B">
        <w:rPr>
          <w:lang w:eastAsia="zh-CN"/>
        </w:rPr>
        <w:t xml:space="preserve"> K. Jung</w:t>
      </w:r>
      <w:r w:rsidRPr="0052479B">
        <w:t>.</w:t>
      </w:r>
    </w:p>
    <w:p w14:paraId="10BD2F17" w14:textId="77777777" w:rsidR="00F92CD2" w:rsidRPr="0052479B" w:rsidRDefault="00F92CD2" w:rsidP="00F92CD2">
      <w:pPr>
        <w:pStyle w:val="EX"/>
        <w:ind w:left="1412" w:hanging="1128"/>
      </w:pPr>
      <w:r w:rsidRPr="0052479B">
        <w:t>[24]</w:t>
      </w:r>
      <w:r w:rsidRPr="0052479B">
        <w:tab/>
      </w:r>
      <w:r w:rsidRPr="0052479B">
        <w:rPr>
          <w:szCs w:val="24"/>
        </w:rPr>
        <w:t xml:space="preserve">Recommendation </w:t>
      </w:r>
      <w:r w:rsidRPr="0052479B">
        <w:rPr>
          <w:lang w:eastAsia="zh-CN"/>
        </w:rPr>
        <w:t>ITU-T H.245 (05/2011): "Control protocol for multimedia communication".</w:t>
      </w:r>
    </w:p>
    <w:p w14:paraId="44C449C4" w14:textId="77777777" w:rsidR="00F92CD2" w:rsidRPr="0052479B" w:rsidRDefault="00F92CD2" w:rsidP="00F92CD2">
      <w:pPr>
        <w:pStyle w:val="EX"/>
        <w:ind w:left="1412" w:hanging="1128"/>
      </w:pPr>
      <w:r w:rsidRPr="0052479B">
        <w:rPr>
          <w:lang w:eastAsia="zh-CN"/>
        </w:rPr>
        <w:t>[25]</w:t>
      </w:r>
      <w:r w:rsidRPr="0052479B">
        <w:rPr>
          <w:lang w:eastAsia="zh-CN"/>
        </w:rPr>
        <w:tab/>
      </w:r>
      <w:r w:rsidRPr="0052479B">
        <w:t>IETF RFC 4566 (2006): "SDP: Session Description Protocol", M. Handley, V. Jacobson and C. Perkins.</w:t>
      </w:r>
    </w:p>
    <w:p w14:paraId="394EB7D3" w14:textId="77777777" w:rsidR="00F92CD2" w:rsidRPr="0052479B" w:rsidRDefault="00F92CD2" w:rsidP="00F92CD2">
      <w:pPr>
        <w:pStyle w:val="EX"/>
        <w:ind w:left="1412" w:hanging="1128"/>
      </w:pPr>
      <w:r w:rsidRPr="0052479B">
        <w:t>[26]</w:t>
      </w:r>
      <w:r w:rsidRPr="0052479B">
        <w:tab/>
        <w:t>IETF RFC 6464: "A Real-time Transport Protocol (RTP) Header Extension for Client-to-Mixer Audio Level Indication".</w:t>
      </w:r>
    </w:p>
    <w:p w14:paraId="1BEEE868" w14:textId="77777777" w:rsidR="00F92CD2" w:rsidRPr="0052479B" w:rsidRDefault="00F92CD2" w:rsidP="00F92CD2">
      <w:pPr>
        <w:pStyle w:val="EX"/>
        <w:ind w:left="1412" w:hanging="1128"/>
      </w:pPr>
      <w:r w:rsidRPr="0052479B">
        <w:t>[27]</w:t>
      </w:r>
      <w:r w:rsidRPr="0052479B">
        <w:tab/>
        <w:t>3GPP TS 26.441: "Codec for Enhanced Voice Services (EVS); General Overview".</w:t>
      </w:r>
    </w:p>
    <w:p w14:paraId="37568D96" w14:textId="77777777" w:rsidR="00F92CD2" w:rsidRPr="0052479B" w:rsidRDefault="00F92CD2" w:rsidP="00F92CD2">
      <w:pPr>
        <w:pStyle w:val="EX"/>
        <w:ind w:left="1412" w:hanging="1128"/>
      </w:pPr>
      <w:r w:rsidRPr="0052479B">
        <w:t>[28]</w:t>
      </w:r>
      <w:r w:rsidRPr="0052479B">
        <w:tab/>
        <w:t>3GPP TS 26.442: "Codec for Enhanced Voice Services (EVS); ANSI C code (fixed-point)".</w:t>
      </w:r>
    </w:p>
    <w:p w14:paraId="0E8288FD" w14:textId="77777777" w:rsidR="00F92CD2" w:rsidRPr="0052479B" w:rsidRDefault="00F92CD2" w:rsidP="00F92CD2">
      <w:pPr>
        <w:pStyle w:val="EX"/>
        <w:ind w:left="1412" w:hanging="1128"/>
      </w:pPr>
      <w:r w:rsidRPr="0052479B">
        <w:t>[29]</w:t>
      </w:r>
      <w:r w:rsidRPr="0052479B">
        <w:tab/>
        <w:t>3GPP TS 26.445: "Codec for Enhanced Voice Services (EVS); Detailed Algorithmic Description".</w:t>
      </w:r>
    </w:p>
    <w:p w14:paraId="40CE0F0D" w14:textId="77777777" w:rsidR="00F92CD2" w:rsidRPr="0052479B" w:rsidRDefault="00F92CD2" w:rsidP="00F92CD2">
      <w:pPr>
        <w:pStyle w:val="EX"/>
        <w:ind w:left="1418" w:hanging="1134"/>
      </w:pPr>
      <w:r w:rsidRPr="0052479B">
        <w:t>[30]</w:t>
      </w:r>
      <w:r w:rsidRPr="0052479B">
        <w:tab/>
        <w:t>3GPP TS 26.450: "Codec for Enhanced Voice Services (EVS); Discontinuous Transmission (DTX)".</w:t>
      </w:r>
    </w:p>
    <w:p w14:paraId="3C2447F4" w14:textId="77777777" w:rsidR="00F92CD2" w:rsidRPr="0052479B" w:rsidRDefault="00F92CD2" w:rsidP="00F92CD2">
      <w:pPr>
        <w:pStyle w:val="EX"/>
        <w:ind w:left="1412" w:hanging="1128"/>
      </w:pPr>
      <w:r w:rsidRPr="0052479B">
        <w:t>[31]</w:t>
      </w:r>
      <w:r w:rsidRPr="0052479B">
        <w:tab/>
        <w:t>3GPP TS 26.171: "Speech codec speech processing functions; Adaptive Multi-Rate - Wideband (AMR-WB) speech codec; General description".</w:t>
      </w:r>
    </w:p>
    <w:p w14:paraId="56E93A80" w14:textId="77777777" w:rsidR="00F92CD2" w:rsidRPr="0052479B" w:rsidRDefault="00F92CD2" w:rsidP="00F92CD2">
      <w:pPr>
        <w:pStyle w:val="EX"/>
        <w:ind w:left="1412" w:hanging="1124"/>
      </w:pPr>
      <w:r w:rsidRPr="0052479B">
        <w:t>[32]</w:t>
      </w:r>
      <w:r w:rsidRPr="0052479B">
        <w:tab/>
        <w:t>3GPP TS 26.190: "Speech codec speech processing functions; Adaptive Multi-Rate - Wideband (AMR-WB) speech codec; Transcoding functions".</w:t>
      </w:r>
    </w:p>
    <w:p w14:paraId="4C7618B1" w14:textId="77777777" w:rsidR="00F92CD2" w:rsidRPr="0052479B" w:rsidRDefault="00F92CD2" w:rsidP="00F92CD2">
      <w:pPr>
        <w:pStyle w:val="EX"/>
        <w:ind w:left="1418" w:hanging="1134"/>
      </w:pPr>
      <w:r w:rsidRPr="0052479B">
        <w:t>[33]</w:t>
      </w:r>
      <w:r w:rsidRPr="0052479B">
        <w:tab/>
        <w:t>3GPP TS 26.173: "ANCI-C code for the Adaptive Multi Rate - Wideband (AMR-WB) speech codec".</w:t>
      </w:r>
    </w:p>
    <w:p w14:paraId="699E101F" w14:textId="77777777" w:rsidR="00F92CD2" w:rsidRPr="0052479B" w:rsidRDefault="00F92CD2" w:rsidP="00F92CD2">
      <w:pPr>
        <w:pStyle w:val="EX"/>
        <w:ind w:left="1412" w:hanging="1128"/>
      </w:pPr>
      <w:r w:rsidRPr="0052479B">
        <w:t>[34]</w:t>
      </w:r>
      <w:r w:rsidRPr="0052479B">
        <w:tab/>
        <w:t>3GPP TS 26.204: "Speech codec speech processing functions; Adaptive Multi-Rate - Wideband (AMR-WB) speech codec; ANSI-C code".</w:t>
      </w:r>
    </w:p>
    <w:p w14:paraId="6FDD5C96" w14:textId="77777777" w:rsidR="00F92CD2" w:rsidRPr="0052479B" w:rsidRDefault="00F92CD2" w:rsidP="00F92CD2">
      <w:pPr>
        <w:pStyle w:val="EX"/>
        <w:ind w:left="1412" w:hanging="1128"/>
      </w:pPr>
      <w:r w:rsidRPr="0052479B">
        <w:t>[35]</w:t>
      </w:r>
      <w:r w:rsidRPr="0052479B">
        <w:tab/>
        <w:t>3GPP TS 26.071: "Mandatory Speech Codec speech processing functions; AMR Speech CODEC; General description".</w:t>
      </w:r>
    </w:p>
    <w:p w14:paraId="1A35D2D7" w14:textId="77777777" w:rsidR="00F92CD2" w:rsidRPr="0052479B" w:rsidRDefault="00F92CD2" w:rsidP="00F92CD2">
      <w:pPr>
        <w:pStyle w:val="EX"/>
        <w:ind w:left="1412" w:hanging="1128"/>
      </w:pPr>
      <w:r w:rsidRPr="0052479B">
        <w:t>[36]</w:t>
      </w:r>
      <w:r w:rsidRPr="0052479B">
        <w:tab/>
        <w:t>3GPP TS 26.090: "Mandatory Speech Codec speech processing functions; Adaptive Multi-Rate (AMR) speech codec; Transcoding functions".</w:t>
      </w:r>
    </w:p>
    <w:p w14:paraId="1DE64EC2" w14:textId="77777777" w:rsidR="00F92CD2" w:rsidRPr="0052479B" w:rsidRDefault="00F92CD2" w:rsidP="00F92CD2">
      <w:pPr>
        <w:pStyle w:val="EX"/>
        <w:ind w:left="1412" w:hanging="1128"/>
      </w:pPr>
      <w:r w:rsidRPr="0052479B">
        <w:t>[37]</w:t>
      </w:r>
      <w:r w:rsidRPr="0052479B">
        <w:tab/>
        <w:t>3GPP TS 26.073: "ANSI C code for the Adaptive Multi Rate (AMR) speech codec".</w:t>
      </w:r>
    </w:p>
    <w:p w14:paraId="27683B59" w14:textId="77777777" w:rsidR="00F92CD2" w:rsidRPr="0052479B" w:rsidRDefault="00F92CD2" w:rsidP="00F92CD2">
      <w:pPr>
        <w:pStyle w:val="EX"/>
        <w:ind w:left="1412" w:hanging="1128"/>
      </w:pPr>
      <w:r w:rsidRPr="0052479B">
        <w:t>[38]</w:t>
      </w:r>
      <w:r w:rsidRPr="0052479B">
        <w:tab/>
        <w:t>3GPP TS 26.104: "ANSI</w:t>
      </w:r>
      <w:r w:rsidRPr="0052479B">
        <w:noBreakHyphen/>
        <w:t>C code for the floating-point Adaptive Multi Rate (AMR) speech codec".</w:t>
      </w:r>
    </w:p>
    <w:p w14:paraId="64B99B1F" w14:textId="77777777" w:rsidR="00F92CD2" w:rsidRPr="0052479B" w:rsidRDefault="00F92CD2" w:rsidP="00F92CD2">
      <w:pPr>
        <w:pStyle w:val="EX"/>
        <w:ind w:left="1418" w:hanging="1134"/>
        <w:rPr>
          <w:szCs w:val="24"/>
        </w:rPr>
      </w:pPr>
      <w:r w:rsidRPr="0052479B">
        <w:rPr>
          <w:szCs w:val="24"/>
        </w:rPr>
        <w:t>[39]</w:t>
      </w:r>
      <w:r w:rsidRPr="0052479B">
        <w:rPr>
          <w:szCs w:val="24"/>
        </w:rPr>
        <w:tab/>
        <w:t xml:space="preserve">Recommendation </w:t>
      </w:r>
      <w:r w:rsidRPr="0052479B">
        <w:t xml:space="preserve">ITU-T F.734 (10/2014): </w:t>
      </w:r>
      <w:r w:rsidRPr="0052479B">
        <w:rPr>
          <w:szCs w:val="24"/>
        </w:rPr>
        <w:t>"</w:t>
      </w:r>
      <w:r w:rsidRPr="0052479B">
        <w:t>Definitions, requirements, and use cases for Telepresence Systems".</w:t>
      </w:r>
    </w:p>
    <w:p w14:paraId="3F80F3A4" w14:textId="77777777" w:rsidR="00F92CD2" w:rsidRPr="0052479B" w:rsidRDefault="00F92CD2" w:rsidP="00F92CD2">
      <w:pPr>
        <w:pStyle w:val="EX"/>
        <w:ind w:left="1418" w:hanging="1134"/>
        <w:rPr>
          <w:szCs w:val="24"/>
        </w:rPr>
      </w:pPr>
      <w:r w:rsidRPr="0052479B">
        <w:t>[40]</w:t>
      </w:r>
      <w:r w:rsidRPr="0052479B">
        <w:tab/>
      </w:r>
      <w:r w:rsidRPr="0052479B">
        <w:rPr>
          <w:szCs w:val="24"/>
        </w:rPr>
        <w:t>Recommendation ITU G.1091 (10/2014): "</w:t>
      </w:r>
      <w:r w:rsidRPr="0052479B">
        <w:t>Quality of Experience requirements for telepresence services</w:t>
      </w:r>
      <w:r w:rsidRPr="0052479B">
        <w:rPr>
          <w:szCs w:val="24"/>
        </w:rPr>
        <w:t>".</w:t>
      </w:r>
    </w:p>
    <w:p w14:paraId="510FAC53" w14:textId="77777777" w:rsidR="00F92CD2" w:rsidRPr="0052479B" w:rsidRDefault="00F92CD2" w:rsidP="00F92CD2">
      <w:pPr>
        <w:pStyle w:val="EX"/>
        <w:ind w:left="1418" w:hanging="1134"/>
      </w:pPr>
      <w:r w:rsidRPr="0052479B">
        <w:t>[41]</w:t>
      </w:r>
      <w:r w:rsidRPr="0052479B">
        <w:tab/>
        <w:t>Recommendation ITU-T H.TPS-AV (02/2015): "Audio/video parameters for telepresence systems ".</w:t>
      </w:r>
    </w:p>
    <w:p w14:paraId="6152CC82" w14:textId="77777777" w:rsidR="00F92CD2" w:rsidRPr="0052479B" w:rsidRDefault="00F92CD2" w:rsidP="00F92CD2">
      <w:pPr>
        <w:pStyle w:val="EX"/>
        <w:ind w:left="1418" w:hanging="1134"/>
      </w:pPr>
      <w:r w:rsidRPr="0052479B">
        <w:t>[42]</w:t>
      </w:r>
      <w:r w:rsidRPr="0052479B">
        <w:tab/>
        <w:t>Recommendation ITU-T H.420 (10/2014): "Telepresence System Architecture".</w:t>
      </w:r>
    </w:p>
    <w:p w14:paraId="407C87B2" w14:textId="77777777" w:rsidR="00F92CD2" w:rsidRPr="0052479B" w:rsidRDefault="00F92CD2" w:rsidP="00F92CD2">
      <w:pPr>
        <w:pStyle w:val="EX"/>
        <w:ind w:left="1418" w:hanging="1134"/>
      </w:pPr>
      <w:r w:rsidRPr="0052479B">
        <w:t>[43]</w:t>
      </w:r>
      <w:r w:rsidRPr="0052479B">
        <w:tab/>
        <w:t>Recommendation ITU-T H.323 (12/2009): "Packet-based multimedia communication systems".</w:t>
      </w:r>
    </w:p>
    <w:p w14:paraId="046E83CC" w14:textId="77777777" w:rsidR="00F92CD2" w:rsidRPr="0052479B" w:rsidRDefault="00F92CD2" w:rsidP="00F92CD2">
      <w:pPr>
        <w:pStyle w:val="EX"/>
        <w:ind w:left="1412" w:hanging="1128"/>
      </w:pPr>
      <w:r w:rsidRPr="0052479B">
        <w:t>[44]</w:t>
      </w:r>
      <w:r w:rsidRPr="0052479B">
        <w:tab/>
        <w:t>3GPP TS 26.093: "Mandatory speech codec speech processing functions; Adaptive Multi-Rate (AMR) speech codec; Source controlled rate operation".</w:t>
      </w:r>
    </w:p>
    <w:p w14:paraId="1EC2CB34" w14:textId="77777777" w:rsidR="00F92CD2" w:rsidRPr="0052479B" w:rsidRDefault="00F92CD2" w:rsidP="00F92CD2">
      <w:pPr>
        <w:pStyle w:val="EX"/>
        <w:ind w:left="1412" w:hanging="1128"/>
      </w:pPr>
      <w:r w:rsidRPr="0052479B">
        <w:lastRenderedPageBreak/>
        <w:t>[45]</w:t>
      </w:r>
      <w:r w:rsidRPr="0052479B">
        <w:tab/>
        <w:t>3GPP TS 26.193: "Speech codec speech processing functions; Adaptive Multi-Rate - Wideband (AMR-WB) speech codec; Source controlled rate operation".</w:t>
      </w:r>
    </w:p>
    <w:p w14:paraId="31FA562B" w14:textId="77777777" w:rsidR="00F92CD2" w:rsidRPr="0052479B" w:rsidRDefault="00F92CD2" w:rsidP="00F92CD2">
      <w:pPr>
        <w:pStyle w:val="EX"/>
        <w:ind w:left="1412" w:hanging="1128"/>
      </w:pPr>
      <w:r w:rsidRPr="0052479B">
        <w:t>[46]</w:t>
      </w:r>
      <w:r w:rsidRPr="0052479B">
        <w:tab/>
        <w:t>3GPP TS 26.446: "Codec for Enhanced Voice Services (EVS); AMR-WB Backward Compatible Functions".</w:t>
      </w:r>
    </w:p>
    <w:p w14:paraId="6BC88603" w14:textId="77777777" w:rsidR="00F92CD2" w:rsidRPr="0052479B" w:rsidRDefault="00F92CD2" w:rsidP="00F92CD2">
      <w:pPr>
        <w:pStyle w:val="EX"/>
        <w:ind w:left="1412" w:hanging="1128"/>
      </w:pPr>
      <w:r w:rsidRPr="0052479B">
        <w:t>[47]</w:t>
      </w:r>
      <w:r w:rsidRPr="0052479B">
        <w:tab/>
        <w:t>3GPP TS 26.443: "Codec for Enhanced Voice Services (EVS); ANSI C code (floating-point)".</w:t>
      </w:r>
    </w:p>
    <w:p w14:paraId="06CA0B7E" w14:textId="77777777" w:rsidR="00F92CD2" w:rsidRPr="0052479B" w:rsidRDefault="00F92CD2" w:rsidP="00F92CD2">
      <w:pPr>
        <w:pStyle w:val="EX"/>
        <w:ind w:left="1418" w:hanging="1134"/>
      </w:pPr>
      <w:r w:rsidRPr="0052479B">
        <w:t>[48]</w:t>
      </w:r>
      <w:r w:rsidRPr="0052479B">
        <w:tab/>
        <w:t>IETF RFC 4574: "The Session Description Protocol (SDP) Label Attribute".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69350A31" w14:textId="4AAA34EC" w:rsidR="00F92CD2" w:rsidRPr="00761DB8" w:rsidRDefault="000C25C0" w:rsidP="0010514C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2D4E373" w14:textId="77777777" w:rsidR="00F92CD2" w:rsidRPr="00761DB8" w:rsidRDefault="00F92CD2" w:rsidP="00F92CD2">
      <w:pPr>
        <w:pStyle w:val="2"/>
      </w:pPr>
      <w:bookmarkStart w:id="9" w:name="_Toc517281723"/>
      <w:r w:rsidRPr="00761DB8">
        <w:t>4.1</w:t>
      </w:r>
      <w:r w:rsidRPr="00761DB8">
        <w:tab/>
        <w:t>Overview</w:t>
      </w:r>
      <w:bookmarkEnd w:id="9"/>
    </w:p>
    <w:p w14:paraId="2C2690F7" w14:textId="77777777" w:rsidR="00F92CD2" w:rsidRPr="00761DB8" w:rsidRDefault="00F92CD2" w:rsidP="00F92CD2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5E941391" w14:textId="7D95FCA2" w:rsidR="00F92CD2" w:rsidRPr="00761DB8" w:rsidRDefault="00F92CD2" w:rsidP="00F92CD2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</w:t>
      </w:r>
      <w:proofErr w:type="spellStart"/>
      <w:r w:rsidRPr="00761DB8">
        <w:t>ControLling</w:t>
      </w:r>
      <w:proofErr w:type="spellEnd"/>
      <w:r w:rsidRPr="00761DB8">
        <w:t xml:space="preserve"> </w:t>
      </w:r>
      <w:proofErr w:type="spellStart"/>
      <w:r w:rsidRPr="00761DB8">
        <w:t>mUltiple</w:t>
      </w:r>
      <w:proofErr w:type="spellEnd"/>
      <w:r w:rsidRPr="00761DB8">
        <w:t xml:space="preserve"> streams for </w:t>
      </w:r>
      <w:proofErr w:type="spellStart"/>
      <w:r w:rsidRPr="00761DB8">
        <w:t>tElepresence</w:t>
      </w:r>
      <w:proofErr w:type="spellEnd"/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7]-[1</w:t>
      </w:r>
      <w:ins w:id="10" w:author="Hyun-Koo Yang (Samsung)" w:date="2021-05-10T22:53:00Z">
        <w:r>
          <w:t>0</w:t>
        </w:r>
      </w:ins>
      <w:del w:id="11" w:author="Hyun-Koo Yang (Samsung)" w:date="2021-05-10T22:53:00Z">
        <w:r w:rsidRPr="00761DB8" w:rsidDel="00F92CD2">
          <w:delText>2</w:delText>
        </w:r>
      </w:del>
      <w:r w:rsidRPr="00761DB8">
        <w:t xml:space="preserve">]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71BF9896" w14:textId="77777777" w:rsidR="00F92CD2" w:rsidRPr="00761DB8" w:rsidRDefault="00F92CD2" w:rsidP="00F92CD2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5E4D9672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6191793D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24E51398" w14:textId="77777777" w:rsidR="00F92CD2" w:rsidRPr="00761DB8" w:rsidRDefault="00F92CD2" w:rsidP="00F92CD2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032D806B" w14:textId="77777777" w:rsidR="00F92CD2" w:rsidRPr="00761DB8" w:rsidRDefault="00F92CD2" w:rsidP="00F92CD2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03A44651" w14:textId="77777777" w:rsidR="00F92CD2" w:rsidRPr="00761DB8" w:rsidRDefault="00F92CD2" w:rsidP="00F92CD2">
      <w:pPr>
        <w:keepNext/>
        <w:keepLines/>
        <w:rPr>
          <w:szCs w:val="24"/>
        </w:rPr>
      </w:pPr>
      <w:r w:rsidRPr="00761DB8">
        <w:rPr>
          <w:szCs w:val="24"/>
        </w:rPr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502A42CE" w14:textId="7AA7616E" w:rsidR="00F92CD2" w:rsidRPr="00761DB8" w:rsidRDefault="00F92CD2" w:rsidP="00F92CD2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del w:id="12" w:author="Hyun-Koo Yang (Samsung)" w:date="2021-05-10T22:53:00Z">
        <w:r w:rsidRPr="00761DB8" w:rsidDel="00F92CD2">
          <w:delText>draft-ietf-clue-framework</w:delText>
        </w:r>
      </w:del>
      <w:ins w:id="13" w:author="Hyun-Koo Yang (Samsung)" w:date="2021-05-10T22:59:00Z">
        <w:r w:rsidR="0010514C">
          <w:t xml:space="preserve">IETF </w:t>
        </w:r>
      </w:ins>
      <w:ins w:id="14" w:author="Hyun-Koo Yang (Samsung)" w:date="2021-05-10T22:53:00Z">
        <w:r>
          <w:t>RFC 8845</w:t>
        </w:r>
      </w:ins>
      <w:r w:rsidRPr="00761DB8">
        <w:t> </w:t>
      </w:r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0051BE35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5AFAB897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5F8861AE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0E183CDC" w14:textId="77777777" w:rsidR="00F92CD2" w:rsidRPr="00761DB8" w:rsidRDefault="00F92CD2" w:rsidP="00F92CD2">
      <w:pPr>
        <w:pStyle w:val="B1"/>
      </w:pPr>
      <w:r w:rsidRPr="00761DB8">
        <w:rPr>
          <w:rFonts w:hint="eastAsia"/>
          <w:lang w:eastAsia="zh-CN"/>
        </w:rPr>
        <w:lastRenderedPageBreak/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2A58F9BA" w14:textId="5C47D459" w:rsidR="0010514C" w:rsidRPr="00761DB8" w:rsidRDefault="00DB5954" w:rsidP="0010514C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32711AB4" w14:textId="77777777" w:rsidR="0010514C" w:rsidRPr="00761DB8" w:rsidRDefault="0010514C" w:rsidP="0010514C">
      <w:pPr>
        <w:pStyle w:val="2"/>
        <w:rPr>
          <w:lang w:eastAsia="zh-CN"/>
        </w:rPr>
      </w:pPr>
      <w:bookmarkStart w:id="15" w:name="_Toc517281724"/>
      <w:r w:rsidRPr="00761DB8">
        <w:t>4.2</w:t>
      </w:r>
      <w:r w:rsidRPr="00761DB8">
        <w:tab/>
        <w:t>TP UE</w:t>
      </w:r>
      <w:bookmarkEnd w:id="15"/>
    </w:p>
    <w:p w14:paraId="381A45D4" w14:textId="77777777" w:rsidR="0010514C" w:rsidRPr="00761DB8" w:rsidRDefault="0010514C" w:rsidP="0010514C">
      <w:pPr>
        <w:rPr>
          <w:lang w:eastAsia="zh-CN"/>
        </w:rPr>
      </w:pPr>
      <w:r w:rsidRPr="00761DB8">
        <w:rPr>
          <w:lang w:eastAsia="zh-CN"/>
        </w:rPr>
        <w:t>A TP UE shall support functional components and user plane protocol stack of an MTSI client as specified in clause 4.2 of TS 26.114 [2].</w:t>
      </w:r>
    </w:p>
    <w:p w14:paraId="62F5B912" w14:textId="3187A492" w:rsidR="0010514C" w:rsidRPr="00761DB8" w:rsidRDefault="0010514C" w:rsidP="0010514C">
      <w:pPr>
        <w:rPr>
          <w:lang w:eastAsia="zh-CN"/>
        </w:rPr>
      </w:pPr>
      <w:r w:rsidRPr="00761DB8">
        <w:rPr>
          <w:lang w:eastAsia="zh-CN"/>
        </w:rPr>
        <w:t>In addition, a TP UE shall support the protocols required for the data transport channel for the exchange of CLUE messages. This data transport channel runs over 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/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 xml:space="preserve">) [13] negotiated via the initial SDP offer and answer, and usage of the </w:t>
      </w:r>
      <w:r w:rsidRPr="00761DB8">
        <w:rPr>
          <w:rFonts w:hint="eastAsia"/>
        </w:rPr>
        <w:t xml:space="preserve">SDP-based "SCTP over DTLS" </w:t>
      </w:r>
      <w:r w:rsidRPr="00761DB8">
        <w:t>data channel negotiation mechanism</w:t>
      </w:r>
      <w:r w:rsidRPr="00761DB8">
        <w:rPr>
          <w:lang w:eastAsia="zh-CN"/>
        </w:rPr>
        <w:t xml:space="preserve"> </w:t>
      </w:r>
      <w:r w:rsidRPr="00761DB8">
        <w:t>(</w:t>
      </w:r>
      <w:r w:rsidRPr="00761DB8">
        <w:rPr>
          <w:rFonts w:hint="eastAsia"/>
        </w:rPr>
        <w:t xml:space="preserve">see more in </w:t>
      </w:r>
      <w:del w:id="16" w:author="Hyun-Koo Yang (Samsung)" w:date="2021-05-10T22:54:00Z">
        <w:r w:rsidRPr="00761DB8" w:rsidDel="0010514C">
          <w:delText>draft-ietf-</w:delText>
        </w:r>
        <w:r w:rsidRPr="00761DB8" w:rsidDel="0010514C">
          <w:rPr>
            <w:rFonts w:hint="eastAsia"/>
          </w:rPr>
          <w:delText>mmusic</w:delText>
        </w:r>
        <w:r w:rsidRPr="00761DB8" w:rsidDel="0010514C">
          <w:delText>-</w:delText>
        </w:r>
        <w:r w:rsidRPr="00761DB8" w:rsidDel="0010514C">
          <w:rPr>
            <w:rFonts w:hint="eastAsia"/>
          </w:rPr>
          <w:delText>data-channel-sdpneg</w:delText>
        </w:r>
      </w:del>
      <w:ins w:id="17" w:author="Hyun-Koo Yang (Samsung)" w:date="2021-05-10T22:59:00Z">
        <w:r>
          <w:t xml:space="preserve">IETF </w:t>
        </w:r>
      </w:ins>
      <w:ins w:id="18" w:author="Hyun-Koo Yang (Samsung)" w:date="2021-05-10T22:54:00Z">
        <w:r>
          <w:t>RFC 8864</w:t>
        </w:r>
      </w:ins>
      <w:r w:rsidRPr="00761DB8">
        <w:t> 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 w:rsidRPr="00761DB8">
        <w:t xml:space="preserve">) </w:t>
      </w:r>
      <w:r w:rsidRPr="00761DB8">
        <w:rPr>
          <w:lang w:eastAsia="zh-CN"/>
        </w:rPr>
        <w:t xml:space="preserve">in order to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direction. Therefore a TP UE shall support these protocols over the user plane, while the MTSI client protocol stack depicted Figure 4.3 of TS 26.114 currently lacks these capabilities. </w:t>
      </w:r>
    </w:p>
    <w:p w14:paraId="07C9C654" w14:textId="77777777" w:rsidR="0010514C" w:rsidRPr="00761DB8" w:rsidRDefault="0010514C" w:rsidP="0010514C">
      <w:pPr>
        <w:tabs>
          <w:tab w:val="left" w:pos="794"/>
          <w:tab w:val="left" w:pos="1191"/>
          <w:tab w:val="left" w:pos="1588"/>
          <w:tab w:val="left" w:pos="1985"/>
        </w:tabs>
        <w:rPr>
          <w:szCs w:val="24"/>
          <w:lang w:eastAsia="zh-CN"/>
        </w:rPr>
      </w:pPr>
      <w:r w:rsidRPr="00761DB8">
        <w:rPr>
          <w:rFonts w:hint="eastAsia"/>
        </w:rPr>
        <w:t xml:space="preserve">The non-media data conveyed over a data channel is handled by using SCTP encapsulated in DTLS. </w:t>
      </w:r>
      <w:r w:rsidRPr="00761DB8">
        <w:t xml:space="preserve">More </w:t>
      </w:r>
      <w:r w:rsidRPr="00761DB8">
        <w:rPr>
          <w:rFonts w:eastAsia="바탕" w:hint="eastAsia"/>
          <w:szCs w:val="24"/>
        </w:rPr>
        <w:t xml:space="preserve">information about how SCTP is used on the top of the DTLS protocol can be found in </w:t>
      </w:r>
      <w:r w:rsidRPr="00761DB8">
        <w:rPr>
          <w:rFonts w:eastAsia="바탕"/>
          <w:szCs w:val="24"/>
        </w:rPr>
        <w:t>IETF RFC 8261 [15</w:t>
      </w:r>
      <w:r w:rsidRPr="00761DB8">
        <w:rPr>
          <w:rFonts w:eastAsia="바탕" w:hint="eastAsia"/>
          <w:szCs w:val="24"/>
        </w:rPr>
        <w:t>].</w:t>
      </w:r>
      <w:r w:rsidRPr="00761DB8">
        <w:rPr>
          <w:szCs w:val="24"/>
          <w:lang w:eastAsia="zh-CN"/>
        </w:rPr>
        <w:t xml:space="preserve"> </w:t>
      </w:r>
      <w:r w:rsidRPr="00761DB8">
        <w:rPr>
          <w:rFonts w:hint="eastAsia"/>
        </w:rPr>
        <w:t xml:space="preserve">Furthermore, </w:t>
      </w:r>
      <w:r w:rsidRPr="00761DB8">
        <w:t>u</w:t>
      </w:r>
      <w:r w:rsidRPr="00761DB8">
        <w:rPr>
          <w:rFonts w:hint="eastAsia"/>
        </w:rPr>
        <w:t xml:space="preserve">sing DTLS over UDP in combination with </w:t>
      </w:r>
      <w:r w:rsidRPr="00761DB8">
        <w:rPr>
          <w:lang w:eastAsia="ja-JP"/>
        </w:rPr>
        <w:t>Interactivity Connectivity Establishment</w:t>
      </w:r>
      <w:r w:rsidRPr="00761DB8">
        <w:rPr>
          <w:rFonts w:hint="eastAsia"/>
        </w:rPr>
        <w:t xml:space="preserve"> </w:t>
      </w:r>
      <w:r w:rsidRPr="00761DB8">
        <w:t>(</w:t>
      </w:r>
      <w:r w:rsidRPr="00761DB8">
        <w:rPr>
          <w:rFonts w:hint="eastAsia"/>
        </w:rPr>
        <w:t>ICE</w:t>
      </w:r>
      <w:r w:rsidRPr="00761DB8">
        <w:t>)</w:t>
      </w:r>
      <w:r w:rsidRPr="00761DB8">
        <w:rPr>
          <w:rFonts w:hint="eastAsia"/>
        </w:rPr>
        <w:t xml:space="preserve"> enables middle box traversal in IPv4 and IPv6 based networks. This data transport service operates in parallel to the RTP media transport, and all of them can be eventually share a single transport-layer port number.</w:t>
      </w:r>
    </w:p>
    <w:p w14:paraId="62CA2F5F" w14:textId="77777777" w:rsidR="0010514C" w:rsidRPr="00761DB8" w:rsidRDefault="0010514C" w:rsidP="0010514C">
      <w:pPr>
        <w:tabs>
          <w:tab w:val="left" w:pos="794"/>
          <w:tab w:val="left" w:pos="1191"/>
          <w:tab w:val="left" w:pos="1588"/>
          <w:tab w:val="left" w:pos="1985"/>
        </w:tabs>
      </w:pPr>
      <w:r w:rsidRPr="00761DB8">
        <w:rPr>
          <w:rFonts w:hint="eastAsia"/>
        </w:rPr>
        <w:t xml:space="preserve">The layering of protocols for data channel is shown in the following Figure </w:t>
      </w:r>
      <w:r w:rsidRPr="00761DB8">
        <w:t>4</w:t>
      </w:r>
      <w:r w:rsidRPr="00761DB8">
        <w:rPr>
          <w:rFonts w:hint="eastAsia"/>
        </w:rPr>
        <w:t>.</w:t>
      </w:r>
      <w:r w:rsidRPr="00761DB8">
        <w:t>2.1</w:t>
      </w:r>
      <w:r w:rsidRPr="00761DB8">
        <w:rPr>
          <w:rFonts w:hint="eastAsia"/>
        </w:rPr>
        <w:t>.</w:t>
      </w:r>
    </w:p>
    <w:p w14:paraId="01884BD2" w14:textId="77777777" w:rsidR="0010514C" w:rsidRPr="00761DB8" w:rsidRDefault="0010514C" w:rsidP="0010514C">
      <w:pPr>
        <w:pStyle w:val="TH"/>
      </w:pPr>
      <w:r w:rsidRPr="00761DB8">
        <w:object w:dxaOrig="4629" w:dyaOrig="4062" w14:anchorId="285D9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203.1pt" o:ole="">
            <v:imagedata r:id="rId13" o:title=""/>
          </v:shape>
          <o:OLEObject Type="Embed" ProgID="Visio.Drawing.11" ShapeID="_x0000_i1025" DrawAspect="Content" ObjectID="_1683080255" r:id="rId14"/>
        </w:object>
      </w:r>
    </w:p>
    <w:p w14:paraId="64D177E0" w14:textId="77777777" w:rsidR="0010514C" w:rsidRPr="00761DB8" w:rsidRDefault="0010514C" w:rsidP="0010514C">
      <w:pPr>
        <w:pStyle w:val="TF"/>
        <w:rPr>
          <w:lang w:eastAsia="zh-CN"/>
        </w:rPr>
      </w:pPr>
      <w:r w:rsidRPr="00761DB8">
        <w:t xml:space="preserve">Figure </w:t>
      </w:r>
      <w:r w:rsidRPr="00761DB8">
        <w:rPr>
          <w:lang w:eastAsia="zh-CN"/>
        </w:rPr>
        <w:t>4</w:t>
      </w:r>
      <w:r w:rsidRPr="00761DB8">
        <w:rPr>
          <w:rFonts w:hint="eastAsia"/>
          <w:lang w:eastAsia="zh-CN"/>
        </w:rPr>
        <w:t>.</w:t>
      </w:r>
      <w:r w:rsidRPr="00761DB8">
        <w:rPr>
          <w:lang w:eastAsia="zh-CN"/>
        </w:rPr>
        <w:t>2.1</w:t>
      </w:r>
      <w:r w:rsidRPr="00761DB8">
        <w:t xml:space="preserve">: </w:t>
      </w:r>
      <w:r w:rsidRPr="00761DB8">
        <w:rPr>
          <w:rFonts w:hint="eastAsia"/>
          <w:lang w:eastAsia="zh-CN"/>
        </w:rPr>
        <w:t>P</w:t>
      </w:r>
      <w:r w:rsidRPr="00761DB8">
        <w:t xml:space="preserve">rotocol stack </w:t>
      </w:r>
      <w:r w:rsidRPr="00761DB8">
        <w:rPr>
          <w:rFonts w:hint="eastAsia"/>
          <w:lang w:eastAsia="zh-CN"/>
        </w:rPr>
        <w:t>of data channel</w:t>
      </w:r>
      <w:r w:rsidRPr="00761DB8">
        <w:rPr>
          <w:lang w:eastAsia="zh-CN"/>
        </w:rPr>
        <w:t xml:space="preserve"> for TP UE</w:t>
      </w:r>
    </w:p>
    <w:p w14:paraId="4DD67A6A" w14:textId="4B5750BC" w:rsidR="00DB5954" w:rsidRPr="00C51F40" w:rsidRDefault="0010514C" w:rsidP="0010514C"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7205B213" w14:textId="77777777" w:rsidR="00DB5954" w:rsidRPr="00DB5954" w:rsidRDefault="00DB5954" w:rsidP="00DB5954"/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19" w:name="_Toc68765834"/>
      <w:r w:rsidRPr="00C51F40">
        <w:lastRenderedPageBreak/>
        <w:t>8.2</w:t>
      </w:r>
      <w:r w:rsidRPr="00C51F40">
        <w:tab/>
        <w:t>Capture-Related Parameters</w:t>
      </w:r>
      <w:bookmarkEnd w:id="19"/>
    </w:p>
    <w:p w14:paraId="702BE4C2" w14:textId="77777777" w:rsidR="00DB5954" w:rsidRPr="00C51F40" w:rsidRDefault="00DB5954" w:rsidP="00DB5954">
      <w:pPr>
        <w:pStyle w:val="3"/>
      </w:pPr>
      <w:bookmarkStart w:id="20" w:name="_Toc68765835"/>
      <w:r w:rsidRPr="00C51F40">
        <w:t>8.2.1</w:t>
      </w:r>
      <w:r w:rsidRPr="00C51F40">
        <w:tab/>
        <w:t>General Parameters</w:t>
      </w:r>
      <w:bookmarkEnd w:id="20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21" w:author="Hyun-Koo Yang (Samsung)" w:date="2021-05-10T17:02:00Z">
              <w:r w:rsidR="00C314D5">
                <w:t xml:space="preserve">the </w:t>
              </w:r>
            </w:ins>
            <w:ins w:id="22" w:author="Hyun-Koo Yang (Samsung)" w:date="2021-05-10T17:32:00Z">
              <w:r w:rsidR="0098348B">
                <w:t>“</w:t>
              </w:r>
            </w:ins>
            <w:proofErr w:type="spellStart"/>
            <w:ins w:id="23" w:author="Hyun-Koo Yang (Samsung)" w:date="2021-05-10T17:02:00Z">
              <w:r w:rsidR="00C314D5">
                <w:t>mediaType</w:t>
              </w:r>
            </w:ins>
            <w:proofErr w:type="spellEnd"/>
            <w:ins w:id="24" w:author="Hyun-Koo Yang (Samsung)" w:date="2021-05-10T17:32:00Z">
              <w:r w:rsidR="0098348B">
                <w:t>”</w:t>
              </w:r>
            </w:ins>
            <w:del w:id="25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26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27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28" w:author="Hyun-Koo Yang (Samsung)" w:date="2021-05-10T17:06:00Z">
              <w:r w:rsidRPr="006D2502" w:rsidDel="00D0104F">
                <w:delText>the "Description"</w:delText>
              </w:r>
            </w:del>
            <w:ins w:id="29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30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31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32" w:author="Hyun-Koo Yang (Samsung)" w:date="2021-05-10T17:07:00Z">
              <w:r w:rsidRPr="006D2502" w:rsidDel="00D0104F">
                <w:delText>10.2</w:delText>
              </w:r>
            </w:del>
            <w:del w:id="33" w:author="Hyun-Koo Yang (Samsung)" w:date="2021-05-10T17:08:00Z">
              <w:r w:rsidRPr="006D2502" w:rsidDel="00D0104F">
                <w:delText>4</w:delText>
              </w:r>
            </w:del>
            <w:ins w:id="34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35" w:author="Hyun-Koo Yang (Samsung)" w:date="2021-05-10T17:09:00Z">
              <w:r w:rsidRPr="006D2502" w:rsidDel="00D0104F">
                <w:delText>the "View"</w:delText>
              </w:r>
            </w:del>
            <w:ins w:id="36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37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38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39" w:author="Hyun-Koo Yang (Samsung)" w:date="2021-05-10T17:10:00Z">
              <w:r w:rsidR="00D0104F">
                <w:t>17</w:t>
              </w:r>
            </w:ins>
            <w:del w:id="40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2AB84915" w:rsidR="00DB5954" w:rsidRPr="006D2502" w:rsidRDefault="00DB5954" w:rsidP="00DA1D87">
            <w:pPr>
              <w:pStyle w:val="TAL"/>
              <w:keepLines w:val="0"/>
            </w:pPr>
            <w:del w:id="41" w:author="Hyun-Koo Yang (Samsung)" w:date="2021-05-10T23:24:00Z">
              <w:r w:rsidRPr="006D2502" w:rsidDel="00A53CE1">
                <w:delText>L</w:delText>
              </w:r>
            </w:del>
            <w:proofErr w:type="spellStart"/>
            <w:ins w:id="42" w:author="Hyun-Koo Yang (Samsung)" w:date="2021-05-10T23:24:00Z">
              <w:r w:rsidR="00A53CE1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43" w:author="Hyun-Koo Yang (Samsung)" w:date="2021-05-10T17:11:00Z">
              <w:r w:rsidR="00D0104F">
                <w:t xml:space="preserve">the </w:t>
              </w:r>
            </w:ins>
            <w:del w:id="44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45" w:author="Hyun-Koo Yang (Samsung)" w:date="2021-05-10T17:11:00Z">
              <w:r w:rsidRPr="006D2502" w:rsidDel="00D0104F">
                <w:delText>"</w:delText>
              </w:r>
            </w:del>
            <w:ins w:id="46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47" w:author="Hyun-Koo Yang (Samsung)" w:date="2021-05-10T17:11:00Z">
              <w:r w:rsidR="00D0104F">
                <w:t>clause 7.1.1.9</w:t>
              </w:r>
            </w:ins>
            <w:ins w:id="48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49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5C95E156" w:rsidR="00DB5954" w:rsidRPr="006D2502" w:rsidRDefault="00DB5954" w:rsidP="00DA1D87">
            <w:pPr>
              <w:pStyle w:val="TAL"/>
              <w:keepLines w:val="0"/>
            </w:pPr>
            <w:del w:id="50" w:author="Hyun-Koo Yang (Samsung)" w:date="2021-05-10T23:24:00Z">
              <w:r w:rsidRPr="006D2502" w:rsidDel="00A53CE1">
                <w:delText>P</w:delText>
              </w:r>
            </w:del>
            <w:ins w:id="51" w:author="Hyun-Koo Yang (Samsung)" w:date="2021-05-10T23:24:00Z">
              <w:r w:rsidR="00A53CE1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52" w:author="Hyun-Koo Yang (Samsung)" w:date="2021-05-10T17:13:00Z">
              <w:r w:rsidR="00D0104F">
                <w:t xml:space="preserve">the </w:t>
              </w:r>
            </w:ins>
            <w:del w:id="53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54" w:author="Hyun-Koo Yang (Samsung)" w:date="2021-05-10T17:13:00Z">
              <w:r w:rsidRPr="006D2502" w:rsidDel="00D0104F">
                <w:delText>"</w:delText>
              </w:r>
            </w:del>
            <w:ins w:id="55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56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57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7E344772" w:rsidR="00DB5954" w:rsidRPr="006D2502" w:rsidRDefault="00DB5954">
            <w:pPr>
              <w:pStyle w:val="TAL"/>
              <w:keepLines w:val="0"/>
            </w:pPr>
            <w:del w:id="58" w:author="Hyun-Koo Yang (Samsung)" w:date="2021-05-10T23:24:00Z">
              <w:r w:rsidRPr="006D2502" w:rsidDel="00A53CE1">
                <w:delText>E</w:delText>
              </w:r>
            </w:del>
            <w:proofErr w:type="spellStart"/>
            <w:ins w:id="59" w:author="Hyun-Koo Yang (Samsung)" w:date="2021-05-10T23:24:00Z">
              <w:r w:rsidR="00A53CE1">
                <w:t>e</w:t>
              </w:r>
            </w:ins>
            <w:r w:rsidRPr="006D2502">
              <w:t>mbedded</w:t>
            </w:r>
            <w:del w:id="60" w:author="Hyun-Koo Yang (Samsung)" w:date="2021-05-10T23:24:00Z">
              <w:r w:rsidRPr="006D2502" w:rsidDel="00A53CE1">
                <w:delText>t</w:delText>
              </w:r>
            </w:del>
            <w:ins w:id="61" w:author="Hyun-Koo Yang (Samsung)" w:date="2021-05-10T23:24:00Z">
              <w:r w:rsidR="00A53CE1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2" w:author="Hyun-Koo Yang (Samsung)" w:date="2021-05-10T17:14:00Z">
              <w:r w:rsidR="00D0104F">
                <w:t xml:space="preserve">the </w:t>
              </w:r>
            </w:ins>
            <w:del w:id="63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64" w:author="Hyun-Koo Yang (Samsung)" w:date="2021-05-10T17:14:00Z">
              <w:r w:rsidRPr="006D2502" w:rsidDel="00D0104F">
                <w:delText>"</w:delText>
              </w:r>
            </w:del>
            <w:ins w:id="65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66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67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8" w:author="Hyun-Koo Yang (Samsung)" w:date="2021-05-10T17:15:00Z">
              <w:r w:rsidR="00D0104F">
                <w:t xml:space="preserve">the </w:t>
              </w:r>
            </w:ins>
            <w:del w:id="69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70" w:author="Hyun-Koo Yang (Samsung)" w:date="2021-05-10T17:16:00Z">
              <w:r w:rsidRPr="006D2502" w:rsidDel="00D0104F">
                <w:delText>t</w:delText>
              </w:r>
            </w:del>
            <w:ins w:id="71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72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73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74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75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1482C2CC" w:rsidR="00DB5954" w:rsidRPr="006D2502" w:rsidRDefault="00DB5954" w:rsidP="00DA1D87">
            <w:pPr>
              <w:pStyle w:val="TAL"/>
              <w:keepLines w:val="0"/>
            </w:pPr>
            <w:del w:id="76" w:author="Hyun-Koo Yang (Samsung)" w:date="2021-05-10T23:24:00Z">
              <w:r w:rsidRPr="006D2502" w:rsidDel="00A53CE1">
                <w:delText>P</w:delText>
              </w:r>
            </w:del>
            <w:ins w:id="77" w:author="Hyun-Koo Yang (Samsung)" w:date="2021-05-10T23:24:00Z">
              <w:r w:rsidR="00A53CE1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78" w:author="Hyun-Koo Yang (Samsung)" w:date="2021-05-10T17:17:00Z">
              <w:r w:rsidR="00D67073">
                <w:t xml:space="preserve">the </w:t>
              </w:r>
            </w:ins>
            <w:del w:id="79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80" w:author="Hyun-Koo Yang (Samsung)" w:date="2021-05-10T17:17:00Z">
              <w:r w:rsidRPr="006D2502" w:rsidDel="00D67073">
                <w:delText>"</w:delText>
              </w:r>
            </w:del>
            <w:ins w:id="81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82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83" w:author="Hyun-Koo Yang (Samsung)" w:date="2021-05-10T17:17:00Z">
              <w:r w:rsidR="00D67073">
                <w:t>the &lt;presentation&gt; element in clause 11.1</w:t>
              </w:r>
            </w:ins>
            <w:ins w:id="84" w:author="Hyun-Koo Yang (Samsung)" w:date="2021-05-10T17:18:00Z">
              <w:r w:rsidR="00D67073">
                <w:t>9</w:t>
              </w:r>
            </w:ins>
            <w:ins w:id="85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86" w:author="Hyun-Koo Yang (Samsung)" w:date="2021-05-10T17:18:00Z">
              <w:r w:rsidRPr="006D2502" w:rsidDel="00D67073">
                <w:delText>As per</w:delText>
              </w:r>
            </w:del>
            <w:ins w:id="87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88" w:author="Hyun-Koo Yang (Samsung)" w:date="2021-05-10T17:21:00Z">
              <w:r w:rsidRPr="006D2502" w:rsidDel="00770B3F">
                <w:delText xml:space="preserve">in </w:delText>
              </w:r>
            </w:del>
            <w:ins w:id="89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90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91" w:author="Hyun-Koo Yang (Samsung)" w:date="2021-05-10T17:19:00Z">
              <w:r w:rsidR="00D67073">
                <w:t>21.1.2</w:t>
              </w:r>
            </w:ins>
            <w:del w:id="92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93" w:author="Hyun-Koo Yang (Samsung)" w:date="2021-05-10T17:20:00Z">
              <w:r w:rsidRPr="006D2502" w:rsidDel="00770B3F">
                <w:delText>As per</w:delText>
              </w:r>
            </w:del>
            <w:ins w:id="94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95" w:author="Hyun-Koo Yang (Samsung)" w:date="2021-05-10T17:21:00Z">
              <w:r w:rsidRPr="006D2502" w:rsidDel="00770B3F">
                <w:delText>in</w:delText>
              </w:r>
            </w:del>
            <w:ins w:id="96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97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98" w:author="Hyun-Koo Yang (Samsung)" w:date="2021-05-10T17:20:00Z">
              <w:r w:rsidR="00770B3F">
                <w:t>21.1.3</w:t>
              </w:r>
            </w:ins>
            <w:del w:id="99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00" w:author="Hyun-Koo Yang (Samsung)" w:date="2021-05-10T17:21:00Z">
              <w:r w:rsidRPr="006D2502" w:rsidDel="00770B3F">
                <w:delText>As per</w:delText>
              </w:r>
            </w:del>
            <w:ins w:id="101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02" w:author="Hyun-Koo Yang (Samsung)" w:date="2021-05-10T17:21:00Z">
              <w:r w:rsidRPr="006D2502" w:rsidDel="00770B3F">
                <w:delText>in</w:delText>
              </w:r>
            </w:del>
            <w:ins w:id="103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04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05" w:author="Hyun-Koo Yang (Samsung)" w:date="2021-05-10T17:22:00Z">
              <w:r w:rsidR="00770B3F">
                <w:t>16.1</w:t>
              </w:r>
            </w:ins>
            <w:del w:id="106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07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08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09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10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11" w:author="Hyun-Koo Yang (Samsung)" w:date="2021-05-10T17:24:00Z">
              <w:r w:rsidRPr="006D2502" w:rsidDel="00770B3F">
                <w:delText>10</w:delText>
              </w:r>
            </w:del>
            <w:ins w:id="112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13" w:author="Hyun-Koo Yang (Samsung)" w:date="2021-05-10T17:24:00Z">
              <w:r w:rsidR="00770B3F">
                <w:t>Capture Scene</w:t>
              </w:r>
            </w:ins>
            <w:ins w:id="114" w:author="Hyun-Koo Yang (Samsung)" w:date="2021-05-10T17:25:00Z">
              <w:r w:rsidR="00770B3F">
                <w:t xml:space="preserve"> attrib</w:t>
              </w:r>
            </w:ins>
            <w:ins w:id="115" w:author="Hyun-Koo Yang (Samsung)" w:date="2021-05-10T17:38:00Z">
              <w:r w:rsidR="0023707E">
                <w:t>u</w:t>
              </w:r>
            </w:ins>
            <w:ins w:id="116" w:author="Hyun-Koo Yang (Samsung)" w:date="2021-05-10T17:25:00Z">
              <w:r w:rsidR="00770B3F">
                <w:t>tes</w:t>
              </w:r>
            </w:ins>
            <w:del w:id="117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18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19" w:author="Hyun-Koo Yang (Samsung)" w:date="2021-05-10T17:25:00Z">
              <w:r w:rsidR="00770B3F">
                <w:t>16.4</w:t>
              </w:r>
            </w:ins>
            <w:del w:id="120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21" w:author="Hyun-Koo Yang (Samsung)" w:date="2021-05-10T17:27:00Z">
              <w:r w:rsidR="0098348B">
                <w:t xml:space="preserve">the </w:t>
              </w:r>
            </w:ins>
            <w:del w:id="122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23" w:author="Hyun-Koo Yang (Samsung)" w:date="2021-05-10T17:28:00Z">
              <w:r w:rsidRPr="006D2502" w:rsidDel="0098348B">
                <w:delText>c</w:delText>
              </w:r>
            </w:del>
            <w:ins w:id="124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25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26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27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28" w:author="Hyun-Koo Yang (Samsung)" w:date="2021-05-10T17:28:00Z">
              <w:r w:rsidR="0098348B">
                <w:t>1</w:t>
              </w:r>
            </w:ins>
            <w:del w:id="129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0" w:author="Hyun-Koo Yang (Samsung)" w:date="2021-05-10T17:29:00Z">
              <w:r w:rsidR="0098348B">
                <w:t xml:space="preserve">the </w:t>
              </w:r>
            </w:ins>
            <w:del w:id="131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32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3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34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35" w:author="Hyun-Koo Yang (Samsung)" w:date="2021-05-10T17:29:00Z">
              <w:r w:rsidR="0098348B">
                <w:t>1</w:t>
              </w:r>
            </w:ins>
            <w:del w:id="136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7" w:author="Hyun-Koo Yang (Samsung)" w:date="2021-05-10T17:30:00Z">
              <w:r w:rsidR="0098348B">
                <w:t>the Encoding Group data structure</w:t>
              </w:r>
            </w:ins>
            <w:del w:id="138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39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40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41" w:name="_Toc68765836"/>
      <w:r w:rsidRPr="00C51F40">
        <w:lastRenderedPageBreak/>
        <w:t>8.2.2</w:t>
      </w:r>
      <w:r w:rsidRPr="00C51F40">
        <w:tab/>
        <w:t>Visual Parameters</w:t>
      </w:r>
      <w:bookmarkEnd w:id="141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42" w:author="Hyun-Koo Yang (Samsung)" w:date="2021-05-10T17:40:00Z">
              <w:r w:rsidR="00B95564">
                <w:t xml:space="preserve">the </w:t>
              </w:r>
            </w:ins>
            <w:del w:id="143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44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45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46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47" w:author="Hyun-Koo Yang (Samsung)" w:date="2021-05-10T17:41:00Z">
              <w:r w:rsidR="00B95564">
                <w:t>1</w:t>
              </w:r>
            </w:ins>
            <w:del w:id="148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7AD1A570" w:rsidR="00DB5954" w:rsidRPr="006D2502" w:rsidRDefault="00DB5954" w:rsidP="00276C48">
            <w:pPr>
              <w:pStyle w:val="TAL"/>
              <w:keepLines w:val="0"/>
            </w:pPr>
            <w:r w:rsidRPr="006D2502">
              <w:t xml:space="preserve">See </w:t>
            </w:r>
            <w:ins w:id="149" w:author="Hyun-Koo Yang (Samsung)" w:date="2021-05-10T17:42:00Z">
              <w:r w:rsidR="00B95564">
                <w:t xml:space="preserve">the </w:t>
              </w:r>
            </w:ins>
            <w:del w:id="150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51" w:author="Hyun-Koo Yang (Samsung)" w:date="2021-05-10T17:42:00Z">
              <w:r w:rsidRPr="006D2502" w:rsidDel="00B95564">
                <w:delText>"</w:delText>
              </w:r>
            </w:del>
            <w:ins w:id="152" w:author="Hyun-Koo Yang (Samsung)" w:date="2021-05-10T17:42:00Z">
              <w:r w:rsidR="00B95564">
                <w:t xml:space="preserve"> attribute</w:t>
              </w:r>
            </w:ins>
            <w:del w:id="153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54" w:author="Hyun-Koo Yang (Samsung)" w:date="2021-05-12T17:42:00Z">
              <w:r w:rsidRPr="006D2502" w:rsidDel="00276C48">
                <w:delText>in</w:delText>
              </w:r>
            </w:del>
            <w:ins w:id="155" w:author="Hyun-Koo Yang (Samsung)" w:date="2021-05-12T17:42:00Z">
              <w:r w:rsidR="00276C48">
                <w:t>of</w:t>
              </w:r>
            </w:ins>
            <w:r w:rsidRPr="006D2502">
              <w:t xml:space="preserve"> IETF CLUE framework [7] and </w:t>
            </w:r>
            <w:ins w:id="156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157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158" w:author="Hyun-Koo Yang (Samsung)" w:date="2021-05-10T17:43:00Z">
              <w:r w:rsidR="00B95564">
                <w:t>1</w:t>
              </w:r>
            </w:ins>
            <w:del w:id="159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160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161" w:author="Hyun-Koo Yang (Samsung)" w:date="2021-05-10T17:45:00Z">
              <w:r w:rsidRPr="006D2502" w:rsidDel="00B95564">
                <w:delText>l</w:delText>
              </w:r>
            </w:del>
            <w:ins w:id="162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163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164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65" w:author="Hyun-Koo Yang (Samsung)" w:date="2021-05-10T17:47:00Z">
              <w:r w:rsidR="00B95564">
                <w:t>1</w:t>
              </w:r>
            </w:ins>
            <w:del w:id="166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167" w:name="_Toc68765837"/>
      <w:r w:rsidRPr="00C51F40">
        <w:lastRenderedPageBreak/>
        <w:t>8.2.3</w:t>
      </w:r>
      <w:r w:rsidRPr="00C51F40">
        <w:tab/>
        <w:t>Audio Parameters</w:t>
      </w:r>
      <w:bookmarkEnd w:id="167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0D84831B" w:rsidR="00DB5954" w:rsidRPr="006D2502" w:rsidRDefault="00DB5954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168" w:author="Hyun-Koo Yang (Samsung)" w:date="2021-05-12T17:43:00Z">
              <w:r w:rsidR="00276C48">
                <w:t xml:space="preserve">the </w:t>
              </w:r>
            </w:ins>
            <w:del w:id="169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170" w:author="Hyun-Koo Yang (Samsung)" w:date="2021-05-10T17:47:00Z">
              <w:r w:rsidRPr="006D2502" w:rsidDel="00A62D3B">
                <w:delText>"</w:delText>
              </w:r>
            </w:del>
            <w:ins w:id="171" w:author="Hyun-Koo Yang (Samsung)" w:date="2021-05-10T17:47:00Z">
              <w:r w:rsidR="00A62D3B">
                <w:t xml:space="preserve"> </w:t>
              </w:r>
            </w:ins>
            <w:del w:id="172" w:author="Hyun-Koo Yang (Samsung)" w:date="2021-05-12T17:43:00Z">
              <w:r w:rsidRPr="006D2502" w:rsidDel="003E048B">
                <w:delText xml:space="preserve"> </w:delText>
              </w:r>
            </w:del>
            <w:ins w:id="173" w:author="Hyun-Koo Yang (Samsung)" w:date="2021-05-10T17:47:00Z">
              <w:r w:rsidR="00A62D3B">
                <w:t>attribute</w:t>
              </w:r>
            </w:ins>
            <w:del w:id="174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175" w:author="Hyun-Koo Yang (Samsung)" w:date="2021-05-12T17:47:00Z">
              <w:r w:rsidRPr="006D2502" w:rsidDel="00A826A5">
                <w:delText>in</w:delText>
              </w:r>
            </w:del>
            <w:ins w:id="176" w:author="Hyun-Koo Yang (Samsung)" w:date="2021-05-12T17:47:00Z">
              <w:r w:rsidR="00A826A5">
                <w:t>of</w:t>
              </w:r>
            </w:ins>
            <w:r w:rsidRPr="006D2502">
              <w:t xml:space="preserve"> IETF CLUE framework [7] and </w:t>
            </w:r>
            <w:ins w:id="177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78" w:author="Hyun-Koo Yang (Samsung)" w:date="2021-05-10T17:48:00Z">
              <w:r w:rsidR="00A62D3B">
                <w:t>1</w:t>
              </w:r>
            </w:ins>
            <w:del w:id="179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80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181" w:author="Hyun-Koo Yang (Samsung)" w:date="2021-05-10T17:48:00Z">
              <w:r w:rsidRPr="006D2502" w:rsidDel="00A62D3B">
                <w:delText>l</w:delText>
              </w:r>
            </w:del>
            <w:ins w:id="182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183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184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85" w:author="Hyun-Koo Yang (Samsung)" w:date="2021-05-10T17:49:00Z">
              <w:r w:rsidR="00A62D3B">
                <w:t>1</w:t>
              </w:r>
            </w:ins>
            <w:del w:id="186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87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188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189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0" w:author="Hyun-Koo Yang (Samsung)" w:date="2021-05-10T17:49:00Z">
              <w:r w:rsidR="00A62D3B">
                <w:t>2.1</w:t>
              </w:r>
            </w:ins>
            <w:del w:id="191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192" w:name="_Toc68765838"/>
      <w:r w:rsidRPr="00C51F40">
        <w:t>8.2.4</w:t>
      </w:r>
      <w:r w:rsidRPr="00C51F40">
        <w:tab/>
        <w:t>Delay Parameters</w:t>
      </w:r>
      <w:bookmarkEnd w:id="192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[39]-[41].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[39]-[41].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[39]-[41].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[39]-[41]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193" w:name="_Toc68765839"/>
      <w:r w:rsidRPr="00C51F40">
        <w:lastRenderedPageBreak/>
        <w:t>8.2.5</w:t>
      </w:r>
      <w:r w:rsidRPr="00C51F40">
        <w:tab/>
        <w:t>Multiple Source Capture Parameters</w:t>
      </w:r>
      <w:bookmarkEnd w:id="193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194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195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196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197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198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199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0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1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2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3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4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05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6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07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08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09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10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11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2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13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14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5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16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17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18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19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0" w:author="Hyun-Koo Yang (Samsung)" w:date="2021-05-10T17:50:00Z"/>
                <w:rFonts w:cs="Arial"/>
                <w:szCs w:val="18"/>
              </w:rPr>
            </w:pPr>
            <w:del w:id="22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22" w:author="Hyun-Koo Yang (Samsung)" w:date="2021-05-10T17:50:00Z"/>
                <w:rFonts w:cs="Arial"/>
                <w:szCs w:val="18"/>
              </w:rPr>
            </w:pPr>
            <w:del w:id="22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24" w:author="Hyun-Koo Yang (Samsung)" w:date="2021-05-10T17:50:00Z"/>
                <w:rFonts w:cs="Arial"/>
                <w:szCs w:val="18"/>
              </w:rPr>
            </w:pPr>
            <w:del w:id="22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6" w:author="Hyun-Koo Yang (Samsung)" w:date="2021-05-10T17:50:00Z"/>
                <w:rFonts w:cs="Arial"/>
                <w:szCs w:val="18"/>
              </w:rPr>
            </w:pPr>
            <w:del w:id="22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28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29" w:author="Hyun-Koo Yang (Samsung)" w:date="2021-05-10T17:50:00Z"/>
                <w:rFonts w:cs="Arial"/>
                <w:szCs w:val="18"/>
              </w:rPr>
            </w:pPr>
            <w:del w:id="23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1" w:author="Hyun-Koo Yang (Samsung)" w:date="2021-05-10T17:50:00Z"/>
                <w:rFonts w:cs="Arial"/>
                <w:szCs w:val="18"/>
              </w:rPr>
            </w:pPr>
            <w:del w:id="23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3" w:author="Hyun-Koo Yang (Samsung)" w:date="2021-05-10T17:50:00Z"/>
                <w:rFonts w:cs="Arial"/>
                <w:szCs w:val="18"/>
              </w:rPr>
            </w:pPr>
            <w:del w:id="23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5" w:author="Hyun-Koo Yang (Samsung)" w:date="2021-05-10T17:50:00Z"/>
                <w:rFonts w:cs="Arial"/>
                <w:szCs w:val="18"/>
              </w:rPr>
            </w:pPr>
            <w:del w:id="23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37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8" w:author="Hyun-Koo Yang (Samsung)" w:date="2021-05-10T17:50:00Z"/>
                <w:rFonts w:cs="Arial"/>
                <w:szCs w:val="18"/>
              </w:rPr>
            </w:pPr>
            <w:del w:id="23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0" w:author="Hyun-Koo Yang (Samsung)" w:date="2021-05-10T17:50:00Z"/>
                <w:rFonts w:cs="Arial"/>
                <w:szCs w:val="18"/>
              </w:rPr>
            </w:pPr>
            <w:del w:id="24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2" w:author="Hyun-Koo Yang (Samsung)" w:date="2021-05-10T17:50:00Z"/>
                <w:rFonts w:cs="Arial"/>
                <w:szCs w:val="18"/>
              </w:rPr>
            </w:pPr>
            <w:del w:id="24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4" w:author="Hyun-Koo Yang (Samsung)" w:date="2021-05-10T17:50:00Z"/>
                <w:rFonts w:cs="Arial"/>
                <w:szCs w:val="18"/>
              </w:rPr>
            </w:pPr>
            <w:del w:id="24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46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7" w:author="Hyun-Koo Yang (Samsung)" w:date="2021-05-10T17:50:00Z"/>
                <w:rFonts w:cs="Arial"/>
                <w:szCs w:val="18"/>
              </w:rPr>
            </w:pPr>
            <w:del w:id="24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9" w:author="Hyun-Koo Yang (Samsung)" w:date="2021-05-10T17:50:00Z"/>
                <w:rFonts w:cs="Arial"/>
                <w:szCs w:val="18"/>
              </w:rPr>
            </w:pPr>
            <w:del w:id="25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1" w:author="Hyun-Koo Yang (Samsung)" w:date="2021-05-10T17:50:00Z"/>
                <w:rFonts w:cs="Arial"/>
                <w:szCs w:val="18"/>
              </w:rPr>
            </w:pPr>
            <w:del w:id="25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3" w:author="Hyun-Koo Yang (Samsung)" w:date="2021-05-10T17:50:00Z"/>
                <w:rFonts w:cs="Arial"/>
                <w:szCs w:val="18"/>
              </w:rPr>
            </w:pPr>
            <w:del w:id="25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55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6" w:author="Hyun-Koo Yang (Samsung)" w:date="2021-05-10T17:50:00Z"/>
                <w:rFonts w:cs="Arial"/>
                <w:szCs w:val="18"/>
              </w:rPr>
            </w:pPr>
            <w:del w:id="25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8" w:author="Hyun-Koo Yang (Samsung)" w:date="2021-05-10T17:50:00Z"/>
                <w:rFonts w:cs="Arial"/>
                <w:szCs w:val="18"/>
              </w:rPr>
            </w:pPr>
            <w:del w:id="25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0" w:author="Hyun-Koo Yang (Samsung)" w:date="2021-05-10T17:50:00Z"/>
                <w:rFonts w:cs="Arial"/>
                <w:szCs w:val="18"/>
              </w:rPr>
            </w:pPr>
            <w:del w:id="26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2" w:author="Hyun-Koo Yang (Samsung)" w:date="2021-05-10T17:50:00Z"/>
                <w:rFonts w:cs="Arial"/>
                <w:szCs w:val="18"/>
              </w:rPr>
            </w:pPr>
            <w:del w:id="26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074F101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6D240" w14:textId="77777777" w:rsidR="000E3A86" w:rsidRDefault="000E3A86">
      <w:r>
        <w:separator/>
      </w:r>
    </w:p>
  </w:endnote>
  <w:endnote w:type="continuationSeparator" w:id="0">
    <w:p w14:paraId="55C9EA6F" w14:textId="77777777" w:rsidR="000E3A86" w:rsidRDefault="000E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5B0BC" w14:textId="77777777" w:rsidR="000E3A86" w:rsidRDefault="000E3A86">
      <w:r>
        <w:separator/>
      </w:r>
    </w:p>
  </w:footnote>
  <w:footnote w:type="continuationSeparator" w:id="0">
    <w:p w14:paraId="71A0FB6E" w14:textId="77777777" w:rsidR="000E3A86" w:rsidRDefault="000E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0E3A86"/>
    <w:rsid w:val="0010514C"/>
    <w:rsid w:val="001057A2"/>
    <w:rsid w:val="0013502E"/>
    <w:rsid w:val="00142414"/>
    <w:rsid w:val="00145D43"/>
    <w:rsid w:val="00160BD2"/>
    <w:rsid w:val="001731FA"/>
    <w:rsid w:val="00192C46"/>
    <w:rsid w:val="001A08B3"/>
    <w:rsid w:val="001A47BD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26B3"/>
    <w:rsid w:val="0023390B"/>
    <w:rsid w:val="0023707E"/>
    <w:rsid w:val="002404F0"/>
    <w:rsid w:val="0026004D"/>
    <w:rsid w:val="002640DD"/>
    <w:rsid w:val="00273C89"/>
    <w:rsid w:val="00275D12"/>
    <w:rsid w:val="00276C48"/>
    <w:rsid w:val="00284FEB"/>
    <w:rsid w:val="002860C4"/>
    <w:rsid w:val="002A5B8D"/>
    <w:rsid w:val="002B11D8"/>
    <w:rsid w:val="002B5741"/>
    <w:rsid w:val="002C362A"/>
    <w:rsid w:val="002E472E"/>
    <w:rsid w:val="00305409"/>
    <w:rsid w:val="0035452C"/>
    <w:rsid w:val="003609EF"/>
    <w:rsid w:val="0036231A"/>
    <w:rsid w:val="00374DD4"/>
    <w:rsid w:val="00386176"/>
    <w:rsid w:val="003A02F7"/>
    <w:rsid w:val="003B73B9"/>
    <w:rsid w:val="003C7CF7"/>
    <w:rsid w:val="003D2BE2"/>
    <w:rsid w:val="003E048B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37D90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00BE6"/>
    <w:rsid w:val="00616CB9"/>
    <w:rsid w:val="00621188"/>
    <w:rsid w:val="006257ED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35B"/>
    <w:rsid w:val="009049E8"/>
    <w:rsid w:val="009148DE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3CE1"/>
    <w:rsid w:val="00A54B3D"/>
    <w:rsid w:val="00A62D3B"/>
    <w:rsid w:val="00A726CC"/>
    <w:rsid w:val="00A7671C"/>
    <w:rsid w:val="00A826A5"/>
    <w:rsid w:val="00A84F5F"/>
    <w:rsid w:val="00A94845"/>
    <w:rsid w:val="00AA2CBC"/>
    <w:rsid w:val="00AA5D77"/>
    <w:rsid w:val="00AB2581"/>
    <w:rsid w:val="00AC5820"/>
    <w:rsid w:val="00AD1CD8"/>
    <w:rsid w:val="00B169EB"/>
    <w:rsid w:val="00B258BB"/>
    <w:rsid w:val="00B32376"/>
    <w:rsid w:val="00B324D3"/>
    <w:rsid w:val="00B440BE"/>
    <w:rsid w:val="00B55397"/>
    <w:rsid w:val="00B64819"/>
    <w:rsid w:val="00B67B97"/>
    <w:rsid w:val="00B95564"/>
    <w:rsid w:val="00B968C8"/>
    <w:rsid w:val="00BA3EC5"/>
    <w:rsid w:val="00BA51D9"/>
    <w:rsid w:val="00BB5DFC"/>
    <w:rsid w:val="00BD279D"/>
    <w:rsid w:val="00BD6BB8"/>
    <w:rsid w:val="00BF46E4"/>
    <w:rsid w:val="00C033B0"/>
    <w:rsid w:val="00C1736F"/>
    <w:rsid w:val="00C25D57"/>
    <w:rsid w:val="00C314D5"/>
    <w:rsid w:val="00C32C70"/>
    <w:rsid w:val="00C47DCE"/>
    <w:rsid w:val="00C66BA2"/>
    <w:rsid w:val="00C95985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12C5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4780"/>
    <w:rsid w:val="00F25D98"/>
    <w:rsid w:val="00F300FB"/>
    <w:rsid w:val="00F728A5"/>
    <w:rsid w:val="00F8503C"/>
    <w:rsid w:val="00F92CD2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0477-1ABB-4601-8F44-E6377959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9</Pages>
  <Words>3601</Words>
  <Characters>20532</Characters>
  <Application>Microsoft Office Word</Application>
  <DocSecurity>0</DocSecurity>
  <Lines>171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양현구/5G/6G표준Lab(SR)/Principal Engineer/삼성전자</cp:lastModifiedBy>
  <cp:revision>122</cp:revision>
  <cp:lastPrinted>1899-12-31T23:00:00Z</cp:lastPrinted>
  <dcterms:created xsi:type="dcterms:W3CDTF">2021-01-25T13:57:00Z</dcterms:created>
  <dcterms:modified xsi:type="dcterms:W3CDTF">2021-05-20T20:31:00Z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